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E68BA" w14:textId="50726775" w:rsidR="001E41F3" w:rsidRDefault="00FD3AEF">
      <w:pPr>
        <w:pStyle w:val="CRCoverPage"/>
        <w:tabs>
          <w:tab w:val="right" w:pos="9639"/>
        </w:tabs>
        <w:spacing w:after="0"/>
        <w:rPr>
          <w:b/>
          <w:i/>
          <w:noProof/>
          <w:sz w:val="28"/>
        </w:rPr>
      </w:pPr>
      <w:r w:rsidRPr="00FD3AEF">
        <w:rPr>
          <w:b/>
          <w:noProof/>
          <w:sz w:val="24"/>
        </w:rPr>
        <w:t>3GPP TSG-SA4 Meeting #108-e</w:t>
      </w:r>
      <w:r w:rsidR="001E41F3">
        <w:rPr>
          <w:b/>
          <w:i/>
          <w:noProof/>
          <w:sz w:val="28"/>
        </w:rPr>
        <w:tab/>
      </w:r>
      <w:r w:rsidR="00531E13" w:rsidRPr="00531E13">
        <w:rPr>
          <w:b/>
          <w:i/>
          <w:noProof/>
          <w:sz w:val="28"/>
        </w:rPr>
        <w:t>S4-</w:t>
      </w:r>
      <w:r w:rsidR="00AE3EE5" w:rsidRPr="00531E13">
        <w:rPr>
          <w:b/>
          <w:i/>
          <w:noProof/>
          <w:sz w:val="28"/>
        </w:rPr>
        <w:t>200</w:t>
      </w:r>
      <w:r w:rsidR="00A87CC9">
        <w:rPr>
          <w:b/>
          <w:i/>
          <w:noProof/>
          <w:sz w:val="28"/>
        </w:rPr>
        <w:t>635</w:t>
      </w:r>
    </w:p>
    <w:p w14:paraId="34748468" w14:textId="77777777" w:rsidR="001E41F3" w:rsidRPr="00FD3AEF" w:rsidRDefault="00FD3AEF" w:rsidP="005E2C44">
      <w:pPr>
        <w:pStyle w:val="CRCoverPage"/>
        <w:outlineLvl w:val="0"/>
        <w:rPr>
          <w:b/>
          <w:noProof/>
          <w:sz w:val="24"/>
          <w:lang w:val="fr-FR"/>
        </w:rPr>
      </w:pPr>
      <w:r w:rsidRPr="00FD3AEF">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3038F1" w14:textId="77777777" w:rsidTr="00547111">
        <w:tc>
          <w:tcPr>
            <w:tcW w:w="9641" w:type="dxa"/>
            <w:gridSpan w:val="9"/>
            <w:tcBorders>
              <w:top w:val="single" w:sz="4" w:space="0" w:color="auto"/>
              <w:left w:val="single" w:sz="4" w:space="0" w:color="auto"/>
              <w:right w:val="single" w:sz="4" w:space="0" w:color="auto"/>
            </w:tcBorders>
          </w:tcPr>
          <w:p w14:paraId="750865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47BB0E" w14:textId="77777777" w:rsidTr="00547111">
        <w:tc>
          <w:tcPr>
            <w:tcW w:w="9641" w:type="dxa"/>
            <w:gridSpan w:val="9"/>
            <w:tcBorders>
              <w:left w:val="single" w:sz="4" w:space="0" w:color="auto"/>
              <w:right w:val="single" w:sz="4" w:space="0" w:color="auto"/>
            </w:tcBorders>
          </w:tcPr>
          <w:p w14:paraId="7B0552D5" w14:textId="3D2F60E3" w:rsidR="001E41F3" w:rsidRDefault="001E41F3">
            <w:pPr>
              <w:pStyle w:val="CRCoverPage"/>
              <w:spacing w:after="0"/>
              <w:jc w:val="center"/>
              <w:rPr>
                <w:noProof/>
              </w:rPr>
            </w:pPr>
            <w:r>
              <w:rPr>
                <w:b/>
                <w:noProof/>
                <w:sz w:val="32"/>
              </w:rPr>
              <w:t>CHANGE REQUEST</w:t>
            </w:r>
          </w:p>
        </w:tc>
      </w:tr>
      <w:tr w:rsidR="001E41F3" w14:paraId="1A7051E2" w14:textId="77777777" w:rsidTr="00547111">
        <w:tc>
          <w:tcPr>
            <w:tcW w:w="9641" w:type="dxa"/>
            <w:gridSpan w:val="9"/>
            <w:tcBorders>
              <w:left w:val="single" w:sz="4" w:space="0" w:color="auto"/>
              <w:right w:val="single" w:sz="4" w:space="0" w:color="auto"/>
            </w:tcBorders>
          </w:tcPr>
          <w:p w14:paraId="58DFBD5C" w14:textId="77777777" w:rsidR="001E41F3" w:rsidRDefault="001E41F3">
            <w:pPr>
              <w:pStyle w:val="CRCoverPage"/>
              <w:spacing w:after="0"/>
              <w:rPr>
                <w:noProof/>
                <w:sz w:val="8"/>
                <w:szCs w:val="8"/>
              </w:rPr>
            </w:pPr>
          </w:p>
        </w:tc>
      </w:tr>
      <w:tr w:rsidR="001E41F3" w14:paraId="75E93EC6" w14:textId="77777777" w:rsidTr="00547111">
        <w:tc>
          <w:tcPr>
            <w:tcW w:w="142" w:type="dxa"/>
            <w:tcBorders>
              <w:left w:val="single" w:sz="4" w:space="0" w:color="auto"/>
            </w:tcBorders>
          </w:tcPr>
          <w:p w14:paraId="62020E4F" w14:textId="77777777" w:rsidR="001E41F3" w:rsidRDefault="001E41F3">
            <w:pPr>
              <w:pStyle w:val="CRCoverPage"/>
              <w:spacing w:after="0"/>
              <w:jc w:val="right"/>
              <w:rPr>
                <w:noProof/>
              </w:rPr>
            </w:pPr>
          </w:p>
        </w:tc>
        <w:tc>
          <w:tcPr>
            <w:tcW w:w="1559" w:type="dxa"/>
            <w:shd w:val="pct30" w:color="FFFF00" w:fill="auto"/>
          </w:tcPr>
          <w:p w14:paraId="03EBEA48" w14:textId="77777777" w:rsidR="001E41F3" w:rsidRPr="00410371" w:rsidRDefault="00BD5C42" w:rsidP="00E13F3D">
            <w:pPr>
              <w:pStyle w:val="CRCoverPage"/>
              <w:spacing w:after="0"/>
              <w:jc w:val="right"/>
              <w:rPr>
                <w:b/>
                <w:noProof/>
                <w:sz w:val="28"/>
              </w:rPr>
            </w:pPr>
            <w:r>
              <w:fldChar w:fldCharType="begin"/>
            </w:r>
            <w:r>
              <w:instrText xml:space="preserve"> DOCPROPERTY  Spec#  \* MERGEFORMAT </w:instrText>
            </w:r>
            <w:r>
              <w:fldChar w:fldCharType="separate"/>
            </w:r>
            <w:r w:rsidR="00E77841">
              <w:rPr>
                <w:b/>
                <w:noProof/>
                <w:sz w:val="28"/>
              </w:rPr>
              <w:t>26.346</w:t>
            </w:r>
            <w:r>
              <w:rPr>
                <w:b/>
                <w:noProof/>
                <w:sz w:val="28"/>
              </w:rPr>
              <w:fldChar w:fldCharType="end"/>
            </w:r>
          </w:p>
        </w:tc>
        <w:tc>
          <w:tcPr>
            <w:tcW w:w="709" w:type="dxa"/>
          </w:tcPr>
          <w:p w14:paraId="0C8790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B09F12" w14:textId="0020E197" w:rsidR="001E41F3" w:rsidRPr="00410371" w:rsidRDefault="006D68A8" w:rsidP="00547111">
            <w:pPr>
              <w:pStyle w:val="CRCoverPage"/>
              <w:spacing w:after="0"/>
              <w:rPr>
                <w:noProof/>
              </w:rPr>
            </w:pPr>
            <w:r>
              <w:rPr>
                <w:b/>
                <w:noProof/>
                <w:sz w:val="28"/>
              </w:rPr>
              <w:t>0632</w:t>
            </w:r>
          </w:p>
        </w:tc>
        <w:tc>
          <w:tcPr>
            <w:tcW w:w="709" w:type="dxa"/>
          </w:tcPr>
          <w:p w14:paraId="5DD35D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A43660" w14:textId="73D9211C" w:rsidR="001E41F3" w:rsidRPr="00410371" w:rsidRDefault="006D68A8" w:rsidP="00E13F3D">
            <w:pPr>
              <w:pStyle w:val="CRCoverPage"/>
              <w:spacing w:after="0"/>
              <w:jc w:val="center"/>
              <w:rPr>
                <w:b/>
                <w:noProof/>
              </w:rPr>
            </w:pPr>
            <w:r>
              <w:rPr>
                <w:b/>
                <w:noProof/>
                <w:sz w:val="28"/>
              </w:rPr>
              <w:t>-</w:t>
            </w:r>
          </w:p>
        </w:tc>
        <w:tc>
          <w:tcPr>
            <w:tcW w:w="2410" w:type="dxa"/>
          </w:tcPr>
          <w:p w14:paraId="06C6C5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859567" w14:textId="5C16C741" w:rsidR="001E41F3" w:rsidRPr="00410371" w:rsidRDefault="00BD5C42">
            <w:pPr>
              <w:pStyle w:val="CRCoverPage"/>
              <w:spacing w:after="0"/>
              <w:jc w:val="center"/>
              <w:rPr>
                <w:noProof/>
                <w:sz w:val="28"/>
              </w:rPr>
            </w:pPr>
            <w:del w:id="0" w:author="Jayeeta Saha" w:date="2020-06-17T12:16:00Z">
              <w:r w:rsidDel="00861763">
                <w:fldChar w:fldCharType="begin"/>
              </w:r>
              <w:r w:rsidDel="00861763">
                <w:delInstrText xml:space="preserve"> DOCPROPERTY  Version  \* MERGEFORMAT </w:delInstrText>
              </w:r>
              <w:r w:rsidDel="00861763">
                <w:fldChar w:fldCharType="separate"/>
              </w:r>
              <w:r w:rsidR="00E77841" w:rsidDel="00861763">
                <w:rPr>
                  <w:b/>
                  <w:noProof/>
                  <w:sz w:val="28"/>
                </w:rPr>
                <w:delText>16.3</w:delText>
              </w:r>
              <w:r w:rsidDel="00861763">
                <w:rPr>
                  <w:b/>
                  <w:noProof/>
                  <w:sz w:val="28"/>
                </w:rPr>
                <w:fldChar w:fldCharType="end"/>
              </w:r>
            </w:del>
            <w:ins w:id="1" w:author="Jayeeta Saha" w:date="2020-06-17T12:16:00Z">
              <w:r w:rsidR="00861763" w:rsidRPr="00861763">
                <w:rPr>
                  <w:b/>
                  <w:noProof/>
                  <w:sz w:val="28"/>
                  <w:rPrChange w:id="2" w:author="Jayeeta Saha" w:date="2020-06-17T12:16:00Z">
                    <w:rPr/>
                  </w:rPrChange>
                </w:rPr>
                <w:t>4</w:t>
              </w:r>
              <w:r w:rsidR="00861763">
                <w:rPr>
                  <w:b/>
                  <w:noProof/>
                  <w:sz w:val="28"/>
                </w:rPr>
                <w:t>.1</w:t>
              </w:r>
            </w:ins>
          </w:p>
        </w:tc>
        <w:tc>
          <w:tcPr>
            <w:tcW w:w="143" w:type="dxa"/>
            <w:tcBorders>
              <w:right w:val="single" w:sz="4" w:space="0" w:color="auto"/>
            </w:tcBorders>
          </w:tcPr>
          <w:p w14:paraId="29C1410C" w14:textId="77777777" w:rsidR="001E41F3" w:rsidRDefault="001E41F3">
            <w:pPr>
              <w:pStyle w:val="CRCoverPage"/>
              <w:spacing w:after="0"/>
              <w:rPr>
                <w:noProof/>
              </w:rPr>
            </w:pPr>
          </w:p>
        </w:tc>
      </w:tr>
      <w:tr w:rsidR="001E41F3" w14:paraId="58698F71" w14:textId="77777777" w:rsidTr="00547111">
        <w:tc>
          <w:tcPr>
            <w:tcW w:w="9641" w:type="dxa"/>
            <w:gridSpan w:val="9"/>
            <w:tcBorders>
              <w:left w:val="single" w:sz="4" w:space="0" w:color="auto"/>
              <w:right w:val="single" w:sz="4" w:space="0" w:color="auto"/>
            </w:tcBorders>
          </w:tcPr>
          <w:p w14:paraId="101A34D5" w14:textId="77777777" w:rsidR="001E41F3" w:rsidRDefault="001E41F3">
            <w:pPr>
              <w:pStyle w:val="CRCoverPage"/>
              <w:spacing w:after="0"/>
              <w:rPr>
                <w:noProof/>
              </w:rPr>
            </w:pPr>
          </w:p>
        </w:tc>
      </w:tr>
      <w:tr w:rsidR="001E41F3" w14:paraId="6CE27774" w14:textId="77777777" w:rsidTr="00547111">
        <w:tc>
          <w:tcPr>
            <w:tcW w:w="9641" w:type="dxa"/>
            <w:gridSpan w:val="9"/>
            <w:tcBorders>
              <w:top w:val="single" w:sz="4" w:space="0" w:color="auto"/>
            </w:tcBorders>
          </w:tcPr>
          <w:p w14:paraId="64B0C7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C8B967B" w14:textId="77777777" w:rsidTr="00547111">
        <w:tc>
          <w:tcPr>
            <w:tcW w:w="9641" w:type="dxa"/>
            <w:gridSpan w:val="9"/>
          </w:tcPr>
          <w:p w14:paraId="470D83F1" w14:textId="77777777" w:rsidR="001E41F3" w:rsidRDefault="001E41F3">
            <w:pPr>
              <w:pStyle w:val="CRCoverPage"/>
              <w:spacing w:after="0"/>
              <w:rPr>
                <w:noProof/>
                <w:sz w:val="8"/>
                <w:szCs w:val="8"/>
              </w:rPr>
            </w:pPr>
          </w:p>
        </w:tc>
      </w:tr>
    </w:tbl>
    <w:p w14:paraId="4218D6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57E27" w14:textId="77777777" w:rsidTr="00A7671C">
        <w:tc>
          <w:tcPr>
            <w:tcW w:w="2835" w:type="dxa"/>
          </w:tcPr>
          <w:p w14:paraId="4DD7D9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C8B9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579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D511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1ECF60" w14:textId="77777777" w:rsidR="00F25D98" w:rsidRDefault="00F25D98" w:rsidP="001E41F3">
            <w:pPr>
              <w:pStyle w:val="CRCoverPage"/>
              <w:spacing w:after="0"/>
              <w:jc w:val="center"/>
              <w:rPr>
                <w:b/>
                <w:caps/>
                <w:noProof/>
              </w:rPr>
            </w:pPr>
          </w:p>
        </w:tc>
        <w:tc>
          <w:tcPr>
            <w:tcW w:w="2126" w:type="dxa"/>
          </w:tcPr>
          <w:p w14:paraId="32067A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4DDE2" w14:textId="77777777" w:rsidR="00F25D98" w:rsidRDefault="00F25D98" w:rsidP="001E41F3">
            <w:pPr>
              <w:pStyle w:val="CRCoverPage"/>
              <w:spacing w:after="0"/>
              <w:jc w:val="center"/>
              <w:rPr>
                <w:b/>
                <w:caps/>
                <w:noProof/>
              </w:rPr>
            </w:pPr>
          </w:p>
        </w:tc>
        <w:tc>
          <w:tcPr>
            <w:tcW w:w="1418" w:type="dxa"/>
            <w:tcBorders>
              <w:left w:val="nil"/>
            </w:tcBorders>
          </w:tcPr>
          <w:p w14:paraId="78E100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41062" w14:textId="44CBE7CB" w:rsidR="00F25D98" w:rsidRDefault="00AE3EE5" w:rsidP="001E41F3">
            <w:pPr>
              <w:pStyle w:val="CRCoverPage"/>
              <w:spacing w:after="0"/>
              <w:jc w:val="center"/>
              <w:rPr>
                <w:b/>
                <w:bCs/>
                <w:caps/>
                <w:noProof/>
              </w:rPr>
            </w:pPr>
            <w:r>
              <w:rPr>
                <w:b/>
                <w:bCs/>
                <w:caps/>
                <w:noProof/>
              </w:rPr>
              <w:t>x</w:t>
            </w:r>
          </w:p>
        </w:tc>
        <w:bookmarkStart w:id="4" w:name="_GoBack"/>
        <w:bookmarkEnd w:id="4"/>
      </w:tr>
    </w:tbl>
    <w:p w14:paraId="704596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23300E" w14:textId="77777777" w:rsidTr="00547111">
        <w:tc>
          <w:tcPr>
            <w:tcW w:w="9640" w:type="dxa"/>
            <w:gridSpan w:val="11"/>
          </w:tcPr>
          <w:p w14:paraId="38A8C1E5" w14:textId="77777777" w:rsidR="001E41F3" w:rsidRDefault="001E41F3">
            <w:pPr>
              <w:pStyle w:val="CRCoverPage"/>
              <w:spacing w:after="0"/>
              <w:rPr>
                <w:noProof/>
                <w:sz w:val="8"/>
                <w:szCs w:val="8"/>
              </w:rPr>
            </w:pPr>
          </w:p>
        </w:tc>
      </w:tr>
      <w:tr w:rsidR="001E41F3" w14:paraId="3757A2DF" w14:textId="77777777" w:rsidTr="00547111">
        <w:tc>
          <w:tcPr>
            <w:tcW w:w="1843" w:type="dxa"/>
            <w:tcBorders>
              <w:top w:val="single" w:sz="4" w:space="0" w:color="auto"/>
              <w:left w:val="single" w:sz="4" w:space="0" w:color="auto"/>
            </w:tcBorders>
          </w:tcPr>
          <w:p w14:paraId="09F755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9A624" w14:textId="77777777" w:rsidR="001E41F3" w:rsidRDefault="00E77841">
            <w:pPr>
              <w:pStyle w:val="CRCoverPage"/>
              <w:spacing w:after="0"/>
              <w:ind w:left="100"/>
              <w:rPr>
                <w:noProof/>
              </w:rPr>
            </w:pPr>
            <w:r>
              <w:t>Correction of MBMS Download Profile</w:t>
            </w:r>
          </w:p>
        </w:tc>
      </w:tr>
      <w:tr w:rsidR="001E41F3" w14:paraId="41035F9A" w14:textId="77777777" w:rsidTr="00547111">
        <w:tc>
          <w:tcPr>
            <w:tcW w:w="1843" w:type="dxa"/>
            <w:tcBorders>
              <w:left w:val="single" w:sz="4" w:space="0" w:color="auto"/>
            </w:tcBorders>
          </w:tcPr>
          <w:p w14:paraId="38101F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7E259" w14:textId="77777777" w:rsidR="001E41F3" w:rsidRDefault="001E41F3">
            <w:pPr>
              <w:pStyle w:val="CRCoverPage"/>
              <w:spacing w:after="0"/>
              <w:rPr>
                <w:noProof/>
                <w:sz w:val="8"/>
                <w:szCs w:val="8"/>
              </w:rPr>
            </w:pPr>
          </w:p>
        </w:tc>
      </w:tr>
      <w:tr w:rsidR="001E41F3" w14:paraId="0EB5A874" w14:textId="77777777" w:rsidTr="00547111">
        <w:tc>
          <w:tcPr>
            <w:tcW w:w="1843" w:type="dxa"/>
            <w:tcBorders>
              <w:left w:val="single" w:sz="4" w:space="0" w:color="auto"/>
            </w:tcBorders>
          </w:tcPr>
          <w:p w14:paraId="397766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A9227" w14:textId="3FBF3AB4" w:rsidR="001E41F3" w:rsidRDefault="00E77841">
            <w:pPr>
              <w:pStyle w:val="CRCoverPage"/>
              <w:spacing w:after="0"/>
              <w:ind w:left="100"/>
              <w:rPr>
                <w:noProof/>
              </w:rPr>
            </w:pPr>
            <w:r>
              <w:t>Ericsson LM</w:t>
            </w:r>
            <w:r w:rsidR="00F61608">
              <w:t xml:space="preserve">, </w:t>
            </w:r>
            <w:r w:rsidR="00621854" w:rsidRPr="00621854">
              <w:t>Qualcomm Incorporated</w:t>
            </w:r>
            <w:r w:rsidR="00DF75AA">
              <w:t>, BBC</w:t>
            </w:r>
          </w:p>
        </w:tc>
      </w:tr>
      <w:tr w:rsidR="001E41F3" w14:paraId="4B73B2B8" w14:textId="77777777" w:rsidTr="00547111">
        <w:tc>
          <w:tcPr>
            <w:tcW w:w="1843" w:type="dxa"/>
            <w:tcBorders>
              <w:left w:val="single" w:sz="4" w:space="0" w:color="auto"/>
            </w:tcBorders>
          </w:tcPr>
          <w:p w14:paraId="6A0C2C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06AEFA" w14:textId="77777777" w:rsidR="001E41F3" w:rsidRDefault="00850E44" w:rsidP="00547111">
            <w:pPr>
              <w:pStyle w:val="CRCoverPage"/>
              <w:spacing w:after="0"/>
              <w:ind w:left="100"/>
              <w:rPr>
                <w:noProof/>
              </w:rPr>
            </w:pPr>
            <w:r>
              <w:t>S4</w:t>
            </w:r>
          </w:p>
        </w:tc>
      </w:tr>
      <w:tr w:rsidR="001E41F3" w14:paraId="7B7C8604" w14:textId="77777777" w:rsidTr="00547111">
        <w:tc>
          <w:tcPr>
            <w:tcW w:w="1843" w:type="dxa"/>
            <w:tcBorders>
              <w:left w:val="single" w:sz="4" w:space="0" w:color="auto"/>
            </w:tcBorders>
          </w:tcPr>
          <w:p w14:paraId="309C07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C92425" w14:textId="77777777" w:rsidR="001E41F3" w:rsidRDefault="001E41F3">
            <w:pPr>
              <w:pStyle w:val="CRCoverPage"/>
              <w:spacing w:after="0"/>
              <w:rPr>
                <w:noProof/>
                <w:sz w:val="8"/>
                <w:szCs w:val="8"/>
              </w:rPr>
            </w:pPr>
          </w:p>
        </w:tc>
      </w:tr>
      <w:tr w:rsidR="001E41F3" w14:paraId="4E086516" w14:textId="77777777" w:rsidTr="00547111">
        <w:tc>
          <w:tcPr>
            <w:tcW w:w="1843" w:type="dxa"/>
            <w:tcBorders>
              <w:left w:val="single" w:sz="4" w:space="0" w:color="auto"/>
            </w:tcBorders>
          </w:tcPr>
          <w:p w14:paraId="732E3A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971FC3" w14:textId="77777777" w:rsidR="001E41F3" w:rsidRDefault="0050390B">
            <w:pPr>
              <w:pStyle w:val="CRCoverPage"/>
              <w:spacing w:after="0"/>
              <w:ind w:left="100"/>
              <w:rPr>
                <w:noProof/>
              </w:rPr>
            </w:pPr>
            <w:r>
              <w:rPr>
                <w:noProof/>
              </w:rPr>
              <w:t>TEI16</w:t>
            </w:r>
          </w:p>
        </w:tc>
        <w:tc>
          <w:tcPr>
            <w:tcW w:w="567" w:type="dxa"/>
            <w:tcBorders>
              <w:left w:val="nil"/>
            </w:tcBorders>
          </w:tcPr>
          <w:p w14:paraId="73AA664F" w14:textId="77777777" w:rsidR="001E41F3" w:rsidRDefault="001E41F3">
            <w:pPr>
              <w:pStyle w:val="CRCoverPage"/>
              <w:spacing w:after="0"/>
              <w:ind w:right="100"/>
              <w:rPr>
                <w:noProof/>
              </w:rPr>
            </w:pPr>
          </w:p>
        </w:tc>
        <w:tc>
          <w:tcPr>
            <w:tcW w:w="1417" w:type="dxa"/>
            <w:gridSpan w:val="3"/>
            <w:tcBorders>
              <w:left w:val="nil"/>
            </w:tcBorders>
          </w:tcPr>
          <w:p w14:paraId="6B23E9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51C38" w14:textId="77777777" w:rsidR="001E41F3" w:rsidRDefault="00850E44">
            <w:pPr>
              <w:pStyle w:val="CRCoverPage"/>
              <w:spacing w:after="0"/>
              <w:ind w:left="100"/>
              <w:rPr>
                <w:noProof/>
              </w:rPr>
            </w:pPr>
            <w:r>
              <w:t>16.3.2020</w:t>
            </w:r>
          </w:p>
        </w:tc>
      </w:tr>
      <w:tr w:rsidR="001E41F3" w14:paraId="0DD38C56" w14:textId="77777777" w:rsidTr="00547111">
        <w:tc>
          <w:tcPr>
            <w:tcW w:w="1843" w:type="dxa"/>
            <w:tcBorders>
              <w:left w:val="single" w:sz="4" w:space="0" w:color="auto"/>
            </w:tcBorders>
          </w:tcPr>
          <w:p w14:paraId="331AE78B" w14:textId="77777777" w:rsidR="001E41F3" w:rsidRDefault="001E41F3">
            <w:pPr>
              <w:pStyle w:val="CRCoverPage"/>
              <w:spacing w:after="0"/>
              <w:rPr>
                <w:b/>
                <w:i/>
                <w:noProof/>
                <w:sz w:val="8"/>
                <w:szCs w:val="8"/>
              </w:rPr>
            </w:pPr>
          </w:p>
        </w:tc>
        <w:tc>
          <w:tcPr>
            <w:tcW w:w="1986" w:type="dxa"/>
            <w:gridSpan w:val="4"/>
          </w:tcPr>
          <w:p w14:paraId="2A317E36" w14:textId="77777777" w:rsidR="001E41F3" w:rsidRDefault="001E41F3">
            <w:pPr>
              <w:pStyle w:val="CRCoverPage"/>
              <w:spacing w:after="0"/>
              <w:rPr>
                <w:noProof/>
                <w:sz w:val="8"/>
                <w:szCs w:val="8"/>
              </w:rPr>
            </w:pPr>
          </w:p>
        </w:tc>
        <w:tc>
          <w:tcPr>
            <w:tcW w:w="2267" w:type="dxa"/>
            <w:gridSpan w:val="2"/>
          </w:tcPr>
          <w:p w14:paraId="47C3B8BB" w14:textId="77777777" w:rsidR="001E41F3" w:rsidRDefault="001E41F3">
            <w:pPr>
              <w:pStyle w:val="CRCoverPage"/>
              <w:spacing w:after="0"/>
              <w:rPr>
                <w:noProof/>
                <w:sz w:val="8"/>
                <w:szCs w:val="8"/>
              </w:rPr>
            </w:pPr>
          </w:p>
        </w:tc>
        <w:tc>
          <w:tcPr>
            <w:tcW w:w="1417" w:type="dxa"/>
            <w:gridSpan w:val="3"/>
          </w:tcPr>
          <w:p w14:paraId="3A92B2FA" w14:textId="77777777" w:rsidR="001E41F3" w:rsidRDefault="001E41F3">
            <w:pPr>
              <w:pStyle w:val="CRCoverPage"/>
              <w:spacing w:after="0"/>
              <w:rPr>
                <w:noProof/>
                <w:sz w:val="8"/>
                <w:szCs w:val="8"/>
              </w:rPr>
            </w:pPr>
          </w:p>
        </w:tc>
        <w:tc>
          <w:tcPr>
            <w:tcW w:w="2127" w:type="dxa"/>
            <w:tcBorders>
              <w:right w:val="single" w:sz="4" w:space="0" w:color="auto"/>
            </w:tcBorders>
          </w:tcPr>
          <w:p w14:paraId="28E900E1" w14:textId="77777777" w:rsidR="001E41F3" w:rsidRDefault="001E41F3">
            <w:pPr>
              <w:pStyle w:val="CRCoverPage"/>
              <w:spacing w:after="0"/>
              <w:rPr>
                <w:noProof/>
                <w:sz w:val="8"/>
                <w:szCs w:val="8"/>
              </w:rPr>
            </w:pPr>
          </w:p>
        </w:tc>
      </w:tr>
      <w:tr w:rsidR="001E41F3" w14:paraId="55FED4C2" w14:textId="77777777" w:rsidTr="00547111">
        <w:trPr>
          <w:cantSplit/>
        </w:trPr>
        <w:tc>
          <w:tcPr>
            <w:tcW w:w="1843" w:type="dxa"/>
            <w:tcBorders>
              <w:left w:val="single" w:sz="4" w:space="0" w:color="auto"/>
            </w:tcBorders>
          </w:tcPr>
          <w:p w14:paraId="07BB75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9729BB" w14:textId="5D882D96" w:rsidR="001E41F3" w:rsidRDefault="002949FC" w:rsidP="00D24991">
            <w:pPr>
              <w:pStyle w:val="CRCoverPage"/>
              <w:spacing w:after="0"/>
              <w:ind w:left="100" w:right="-609"/>
              <w:rPr>
                <w:b/>
                <w:noProof/>
              </w:rPr>
            </w:pPr>
            <w:r>
              <w:t>F</w:t>
            </w:r>
          </w:p>
        </w:tc>
        <w:tc>
          <w:tcPr>
            <w:tcW w:w="3402" w:type="dxa"/>
            <w:gridSpan w:val="5"/>
            <w:tcBorders>
              <w:left w:val="nil"/>
            </w:tcBorders>
          </w:tcPr>
          <w:p w14:paraId="6B28C54B" w14:textId="77777777" w:rsidR="001E41F3" w:rsidRDefault="001E41F3">
            <w:pPr>
              <w:pStyle w:val="CRCoverPage"/>
              <w:spacing w:after="0"/>
              <w:rPr>
                <w:noProof/>
              </w:rPr>
            </w:pPr>
          </w:p>
        </w:tc>
        <w:tc>
          <w:tcPr>
            <w:tcW w:w="1417" w:type="dxa"/>
            <w:gridSpan w:val="3"/>
            <w:tcBorders>
              <w:left w:val="nil"/>
            </w:tcBorders>
          </w:tcPr>
          <w:p w14:paraId="1625D0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C41FA5" w14:textId="77777777" w:rsidR="001E41F3" w:rsidRDefault="00850E44">
            <w:pPr>
              <w:pStyle w:val="CRCoverPage"/>
              <w:spacing w:after="0"/>
              <w:ind w:left="100"/>
              <w:rPr>
                <w:noProof/>
              </w:rPr>
            </w:pPr>
            <w:r>
              <w:t>Rel-16</w:t>
            </w:r>
          </w:p>
        </w:tc>
      </w:tr>
      <w:tr w:rsidR="001E41F3" w14:paraId="412A9DB0" w14:textId="77777777" w:rsidTr="00547111">
        <w:tc>
          <w:tcPr>
            <w:tcW w:w="1843" w:type="dxa"/>
            <w:tcBorders>
              <w:left w:val="single" w:sz="4" w:space="0" w:color="auto"/>
              <w:bottom w:val="single" w:sz="4" w:space="0" w:color="auto"/>
            </w:tcBorders>
          </w:tcPr>
          <w:p w14:paraId="2C34EBD2" w14:textId="77777777" w:rsidR="001E41F3" w:rsidRDefault="001E41F3">
            <w:pPr>
              <w:pStyle w:val="CRCoverPage"/>
              <w:spacing w:after="0"/>
              <w:rPr>
                <w:b/>
                <w:i/>
                <w:noProof/>
              </w:rPr>
            </w:pPr>
          </w:p>
        </w:tc>
        <w:tc>
          <w:tcPr>
            <w:tcW w:w="4677" w:type="dxa"/>
            <w:gridSpan w:val="8"/>
            <w:tcBorders>
              <w:bottom w:val="single" w:sz="4" w:space="0" w:color="auto"/>
            </w:tcBorders>
          </w:tcPr>
          <w:p w14:paraId="0547AC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F38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D569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445BAA" w14:textId="77777777" w:rsidTr="00547111">
        <w:tc>
          <w:tcPr>
            <w:tcW w:w="1843" w:type="dxa"/>
          </w:tcPr>
          <w:p w14:paraId="1AF03D9C" w14:textId="77777777" w:rsidR="001E41F3" w:rsidRDefault="001E41F3">
            <w:pPr>
              <w:pStyle w:val="CRCoverPage"/>
              <w:spacing w:after="0"/>
              <w:rPr>
                <w:b/>
                <w:i/>
                <w:noProof/>
                <w:sz w:val="8"/>
                <w:szCs w:val="8"/>
              </w:rPr>
            </w:pPr>
          </w:p>
        </w:tc>
        <w:tc>
          <w:tcPr>
            <w:tcW w:w="7797" w:type="dxa"/>
            <w:gridSpan w:val="10"/>
          </w:tcPr>
          <w:p w14:paraId="0D7846E4" w14:textId="77777777" w:rsidR="001E41F3" w:rsidRDefault="001E41F3">
            <w:pPr>
              <w:pStyle w:val="CRCoverPage"/>
              <w:spacing w:after="0"/>
              <w:rPr>
                <w:noProof/>
                <w:sz w:val="8"/>
                <w:szCs w:val="8"/>
              </w:rPr>
            </w:pPr>
          </w:p>
        </w:tc>
      </w:tr>
      <w:tr w:rsidR="001E41F3" w14:paraId="3B877509" w14:textId="77777777" w:rsidTr="00547111">
        <w:tc>
          <w:tcPr>
            <w:tcW w:w="2694" w:type="dxa"/>
            <w:gridSpan w:val="2"/>
            <w:tcBorders>
              <w:top w:val="single" w:sz="4" w:space="0" w:color="auto"/>
              <w:left w:val="single" w:sz="4" w:space="0" w:color="auto"/>
            </w:tcBorders>
          </w:tcPr>
          <w:p w14:paraId="0B7D638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ED7B3" w14:textId="4418A39D" w:rsidR="001E41F3" w:rsidRDefault="00467D9D">
            <w:pPr>
              <w:pStyle w:val="CRCoverPage"/>
              <w:spacing w:after="0"/>
              <w:ind w:left="100"/>
              <w:rPr>
                <w:noProof/>
              </w:rPr>
            </w:pPr>
            <w:r>
              <w:rPr>
                <w:noProof/>
              </w:rPr>
              <w:t xml:space="preserve">The Clause L.4 </w:t>
            </w:r>
            <w:r w:rsidR="00D3414A">
              <w:rPr>
                <w:noProof/>
              </w:rPr>
              <w:t>p</w:t>
            </w:r>
            <w:r>
              <w:rPr>
                <w:noProof/>
              </w:rPr>
              <w:t xml:space="preserve">rofiles the MBMS Download Delivery Method to the core aspects. Intention is to have a simple-to-implement profile, which can be easily referenced by 3GPP and </w:t>
            </w:r>
            <w:r w:rsidR="00D3414A">
              <w:rPr>
                <w:noProof/>
              </w:rPr>
              <w:t xml:space="preserve">external </w:t>
            </w:r>
            <w:r>
              <w:rPr>
                <w:noProof/>
              </w:rPr>
              <w:t>specification</w:t>
            </w:r>
            <w:r w:rsidR="00D3414A">
              <w:rPr>
                <w:noProof/>
              </w:rPr>
              <w:t>s</w:t>
            </w:r>
            <w:r>
              <w:rPr>
                <w:noProof/>
              </w:rPr>
              <w:t>.</w:t>
            </w:r>
            <w:r w:rsidR="00BD3158">
              <w:rPr>
                <w:noProof/>
              </w:rPr>
              <w:t xml:space="preserve"> </w:t>
            </w:r>
            <w:r w:rsidR="00D3414A">
              <w:rPr>
                <w:noProof/>
              </w:rPr>
              <w:t xml:space="preserve">For example, </w:t>
            </w:r>
            <w:r w:rsidR="00BD3158">
              <w:rPr>
                <w:noProof/>
              </w:rPr>
              <w:t xml:space="preserve">DVB Multicast ABR is currently </w:t>
            </w:r>
            <w:r w:rsidR="00D3414A">
              <w:rPr>
                <w:noProof/>
              </w:rPr>
              <w:t xml:space="preserve">referencing </w:t>
            </w:r>
            <w:r w:rsidR="00BD3158">
              <w:rPr>
                <w:noProof/>
              </w:rPr>
              <w:t xml:space="preserve">Annex L.4. </w:t>
            </w:r>
          </w:p>
          <w:p w14:paraId="2585E2B1" w14:textId="0049A0B8" w:rsidR="00467D9D" w:rsidRDefault="00467D9D">
            <w:pPr>
              <w:pStyle w:val="CRCoverPage"/>
              <w:spacing w:after="0"/>
              <w:ind w:left="100"/>
              <w:rPr>
                <w:noProof/>
              </w:rPr>
            </w:pPr>
            <w:r>
              <w:rPr>
                <w:noProof/>
              </w:rPr>
              <w:t xml:space="preserve">However, the MBMS Download Delivery Profile (as defined in Clause 7) is not only defined for </w:t>
            </w:r>
            <w:r w:rsidR="00D3414A">
              <w:rPr>
                <w:noProof/>
              </w:rPr>
              <w:t xml:space="preserve">use </w:t>
            </w:r>
            <w:r>
              <w:rPr>
                <w:noProof/>
              </w:rPr>
              <w:t xml:space="preserve">on top of MBMS bearers. </w:t>
            </w:r>
            <w:r w:rsidR="00BD3158">
              <w:rPr>
                <w:noProof/>
              </w:rPr>
              <w:t>It also supports OMA Push Delivery and IP unicast usage for FLUTE.</w:t>
            </w:r>
          </w:p>
          <w:p w14:paraId="1C567306" w14:textId="0259F677" w:rsidR="00BD3158" w:rsidRDefault="00BD3158">
            <w:pPr>
              <w:pStyle w:val="CRCoverPage"/>
              <w:spacing w:after="0"/>
              <w:ind w:left="100"/>
              <w:rPr>
                <w:noProof/>
              </w:rPr>
            </w:pPr>
            <w:r>
              <w:rPr>
                <w:noProof/>
              </w:rPr>
              <w:t>The Content-MD5 can be used as integrity check also for DASH Segments. Therefore the “should not” is relaxed towards “</w:t>
            </w:r>
            <w:r w:rsidR="00B8582A">
              <w:rPr>
                <w:noProof/>
              </w:rPr>
              <w:t>may</w:t>
            </w:r>
            <w:r>
              <w:rPr>
                <w:noProof/>
              </w:rPr>
              <w:t>”</w:t>
            </w:r>
          </w:p>
        </w:tc>
      </w:tr>
      <w:tr w:rsidR="001E41F3" w14:paraId="4EE29609" w14:textId="77777777" w:rsidTr="00547111">
        <w:tc>
          <w:tcPr>
            <w:tcW w:w="2694" w:type="dxa"/>
            <w:gridSpan w:val="2"/>
            <w:tcBorders>
              <w:left w:val="single" w:sz="4" w:space="0" w:color="auto"/>
            </w:tcBorders>
          </w:tcPr>
          <w:p w14:paraId="56A1BB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3FB0B" w14:textId="77777777" w:rsidR="001E41F3" w:rsidRDefault="001E41F3">
            <w:pPr>
              <w:pStyle w:val="CRCoverPage"/>
              <w:spacing w:after="0"/>
              <w:rPr>
                <w:noProof/>
                <w:sz w:val="8"/>
                <w:szCs w:val="8"/>
              </w:rPr>
            </w:pPr>
          </w:p>
        </w:tc>
      </w:tr>
      <w:tr w:rsidR="001E41F3" w14:paraId="57E822AA" w14:textId="77777777" w:rsidTr="00547111">
        <w:tc>
          <w:tcPr>
            <w:tcW w:w="2694" w:type="dxa"/>
            <w:gridSpan w:val="2"/>
            <w:tcBorders>
              <w:left w:val="single" w:sz="4" w:space="0" w:color="auto"/>
            </w:tcBorders>
          </w:tcPr>
          <w:p w14:paraId="65A2A4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82E717" w14:textId="5B385158" w:rsidR="001E41F3" w:rsidRDefault="00467D9D">
            <w:pPr>
              <w:pStyle w:val="CRCoverPage"/>
              <w:spacing w:after="0"/>
              <w:ind w:left="100"/>
              <w:rPr>
                <w:noProof/>
              </w:rPr>
            </w:pPr>
            <w:r>
              <w:rPr>
                <w:noProof/>
              </w:rPr>
              <w:t xml:space="preserve">Clause L.4 is </w:t>
            </w:r>
            <w:r w:rsidR="00EA121F">
              <w:rPr>
                <w:noProof/>
              </w:rPr>
              <w:t xml:space="preserve">updated </w:t>
            </w:r>
            <w:r>
              <w:rPr>
                <w:noProof/>
              </w:rPr>
              <w:t xml:space="preserve">to </w:t>
            </w:r>
            <w:r w:rsidR="00F76510">
              <w:rPr>
                <w:noProof/>
              </w:rPr>
              <w:t xml:space="preserve">restrict </w:t>
            </w:r>
            <w:r w:rsidR="004F5E10">
              <w:rPr>
                <w:noProof/>
              </w:rPr>
              <w:t>usage of the</w:t>
            </w:r>
            <w:r>
              <w:rPr>
                <w:noProof/>
              </w:rPr>
              <w:t xml:space="preserve"> MBMS Download Delivery </w:t>
            </w:r>
            <w:r w:rsidR="004F5E10">
              <w:rPr>
                <w:noProof/>
              </w:rPr>
              <w:t xml:space="preserve">for </w:t>
            </w:r>
            <w:r>
              <w:rPr>
                <w:noProof/>
              </w:rPr>
              <w:t>IP Multicast. Usage of unicast</w:t>
            </w:r>
            <w:r w:rsidR="00F57DCC">
              <w:rPr>
                <w:noProof/>
              </w:rPr>
              <w:t>, for example</w:t>
            </w:r>
            <w:r>
              <w:rPr>
                <w:noProof/>
              </w:rPr>
              <w:t xml:space="preserve"> with RTSP</w:t>
            </w:r>
            <w:r w:rsidR="00F57DCC">
              <w:rPr>
                <w:noProof/>
              </w:rPr>
              <w:t>,</w:t>
            </w:r>
            <w:r>
              <w:rPr>
                <w:noProof/>
              </w:rPr>
              <w:t xml:space="preserve"> is optional on the UE and BM-SC side. Usage of OMA Push is excluded from the profile.</w:t>
            </w:r>
            <w:r w:rsidR="008E6FBB">
              <w:rPr>
                <w:noProof/>
              </w:rPr>
              <w:t xml:space="preserve"> The usage recommendation of Content-MD5 for DASH content is relaxed.</w:t>
            </w:r>
          </w:p>
        </w:tc>
      </w:tr>
      <w:tr w:rsidR="001E41F3" w14:paraId="475D8818" w14:textId="77777777" w:rsidTr="00547111">
        <w:tc>
          <w:tcPr>
            <w:tcW w:w="2694" w:type="dxa"/>
            <w:gridSpan w:val="2"/>
            <w:tcBorders>
              <w:left w:val="single" w:sz="4" w:space="0" w:color="auto"/>
            </w:tcBorders>
          </w:tcPr>
          <w:p w14:paraId="7F86A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D87716" w14:textId="77777777" w:rsidR="001E41F3" w:rsidRDefault="001E41F3">
            <w:pPr>
              <w:pStyle w:val="CRCoverPage"/>
              <w:spacing w:after="0"/>
              <w:rPr>
                <w:noProof/>
                <w:sz w:val="8"/>
                <w:szCs w:val="8"/>
              </w:rPr>
            </w:pPr>
          </w:p>
        </w:tc>
      </w:tr>
      <w:tr w:rsidR="001E41F3" w14:paraId="28B01BE7" w14:textId="77777777" w:rsidTr="00547111">
        <w:tc>
          <w:tcPr>
            <w:tcW w:w="2694" w:type="dxa"/>
            <w:gridSpan w:val="2"/>
            <w:tcBorders>
              <w:left w:val="single" w:sz="4" w:space="0" w:color="auto"/>
              <w:bottom w:val="single" w:sz="4" w:space="0" w:color="auto"/>
            </w:tcBorders>
          </w:tcPr>
          <w:p w14:paraId="6A3AD9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B173B0" w14:textId="77777777" w:rsidR="001E41F3" w:rsidRDefault="00467D9D">
            <w:pPr>
              <w:pStyle w:val="CRCoverPage"/>
              <w:spacing w:after="0"/>
              <w:ind w:left="100"/>
              <w:rPr>
                <w:noProof/>
              </w:rPr>
            </w:pPr>
            <w:r>
              <w:rPr>
                <w:noProof/>
              </w:rPr>
              <w:t xml:space="preserve">Interoperability issues due to unclear specifications. </w:t>
            </w:r>
          </w:p>
        </w:tc>
      </w:tr>
      <w:tr w:rsidR="001E41F3" w14:paraId="326D8AC8" w14:textId="77777777" w:rsidTr="00547111">
        <w:tc>
          <w:tcPr>
            <w:tcW w:w="2694" w:type="dxa"/>
            <w:gridSpan w:val="2"/>
          </w:tcPr>
          <w:p w14:paraId="072B353A" w14:textId="77777777" w:rsidR="001E41F3" w:rsidRDefault="001E41F3">
            <w:pPr>
              <w:pStyle w:val="CRCoverPage"/>
              <w:spacing w:after="0"/>
              <w:rPr>
                <w:b/>
                <w:i/>
                <w:noProof/>
                <w:sz w:val="8"/>
                <w:szCs w:val="8"/>
              </w:rPr>
            </w:pPr>
          </w:p>
        </w:tc>
        <w:tc>
          <w:tcPr>
            <w:tcW w:w="6946" w:type="dxa"/>
            <w:gridSpan w:val="9"/>
          </w:tcPr>
          <w:p w14:paraId="1FA5B06A" w14:textId="77777777" w:rsidR="001E41F3" w:rsidRDefault="001E41F3">
            <w:pPr>
              <w:pStyle w:val="CRCoverPage"/>
              <w:spacing w:after="0"/>
              <w:rPr>
                <w:noProof/>
                <w:sz w:val="8"/>
                <w:szCs w:val="8"/>
              </w:rPr>
            </w:pPr>
          </w:p>
        </w:tc>
      </w:tr>
      <w:tr w:rsidR="001E41F3" w14:paraId="74C5C67F" w14:textId="77777777" w:rsidTr="00547111">
        <w:tc>
          <w:tcPr>
            <w:tcW w:w="2694" w:type="dxa"/>
            <w:gridSpan w:val="2"/>
            <w:tcBorders>
              <w:top w:val="single" w:sz="4" w:space="0" w:color="auto"/>
              <w:left w:val="single" w:sz="4" w:space="0" w:color="auto"/>
            </w:tcBorders>
          </w:tcPr>
          <w:p w14:paraId="2F71DD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5C44BC" w14:textId="110126D5" w:rsidR="001E41F3" w:rsidRDefault="00A87CC9">
            <w:pPr>
              <w:pStyle w:val="CRCoverPage"/>
              <w:spacing w:after="0"/>
              <w:ind w:left="100"/>
              <w:rPr>
                <w:noProof/>
              </w:rPr>
            </w:pPr>
            <w:r>
              <w:rPr>
                <w:noProof/>
              </w:rPr>
              <w:t>Annex L.4</w:t>
            </w:r>
          </w:p>
        </w:tc>
      </w:tr>
      <w:tr w:rsidR="001E41F3" w14:paraId="4680C79C" w14:textId="77777777" w:rsidTr="00547111">
        <w:tc>
          <w:tcPr>
            <w:tcW w:w="2694" w:type="dxa"/>
            <w:gridSpan w:val="2"/>
            <w:tcBorders>
              <w:left w:val="single" w:sz="4" w:space="0" w:color="auto"/>
            </w:tcBorders>
          </w:tcPr>
          <w:p w14:paraId="625CED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EC964" w14:textId="77777777" w:rsidR="001E41F3" w:rsidRDefault="001E41F3">
            <w:pPr>
              <w:pStyle w:val="CRCoverPage"/>
              <w:spacing w:after="0"/>
              <w:rPr>
                <w:noProof/>
                <w:sz w:val="8"/>
                <w:szCs w:val="8"/>
              </w:rPr>
            </w:pPr>
          </w:p>
        </w:tc>
      </w:tr>
      <w:tr w:rsidR="001E41F3" w14:paraId="65AA7721" w14:textId="77777777" w:rsidTr="00547111">
        <w:tc>
          <w:tcPr>
            <w:tcW w:w="2694" w:type="dxa"/>
            <w:gridSpan w:val="2"/>
            <w:tcBorders>
              <w:left w:val="single" w:sz="4" w:space="0" w:color="auto"/>
            </w:tcBorders>
          </w:tcPr>
          <w:p w14:paraId="557694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A6B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E5685" w14:textId="77777777" w:rsidR="001E41F3" w:rsidRDefault="001E41F3">
            <w:pPr>
              <w:pStyle w:val="CRCoverPage"/>
              <w:spacing w:after="0"/>
              <w:jc w:val="center"/>
              <w:rPr>
                <w:b/>
                <w:caps/>
                <w:noProof/>
              </w:rPr>
            </w:pPr>
            <w:r>
              <w:rPr>
                <w:b/>
                <w:caps/>
                <w:noProof/>
              </w:rPr>
              <w:t>N</w:t>
            </w:r>
          </w:p>
        </w:tc>
        <w:tc>
          <w:tcPr>
            <w:tcW w:w="2977" w:type="dxa"/>
            <w:gridSpan w:val="4"/>
          </w:tcPr>
          <w:p w14:paraId="4899F6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2393B" w14:textId="77777777" w:rsidR="001E41F3" w:rsidRDefault="001E41F3">
            <w:pPr>
              <w:pStyle w:val="CRCoverPage"/>
              <w:spacing w:after="0"/>
              <w:ind w:left="99"/>
              <w:rPr>
                <w:noProof/>
              </w:rPr>
            </w:pPr>
          </w:p>
        </w:tc>
      </w:tr>
      <w:tr w:rsidR="001E41F3" w14:paraId="242AC7E9" w14:textId="77777777" w:rsidTr="00547111">
        <w:tc>
          <w:tcPr>
            <w:tcW w:w="2694" w:type="dxa"/>
            <w:gridSpan w:val="2"/>
            <w:tcBorders>
              <w:left w:val="single" w:sz="4" w:space="0" w:color="auto"/>
            </w:tcBorders>
          </w:tcPr>
          <w:p w14:paraId="57A920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D99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C6896" w14:textId="77777777" w:rsidR="001E41F3" w:rsidRDefault="00467D9D">
            <w:pPr>
              <w:pStyle w:val="CRCoverPage"/>
              <w:spacing w:after="0"/>
              <w:jc w:val="center"/>
              <w:rPr>
                <w:b/>
                <w:caps/>
                <w:noProof/>
              </w:rPr>
            </w:pPr>
            <w:r>
              <w:rPr>
                <w:b/>
                <w:caps/>
                <w:noProof/>
              </w:rPr>
              <w:t>x</w:t>
            </w:r>
          </w:p>
        </w:tc>
        <w:tc>
          <w:tcPr>
            <w:tcW w:w="2977" w:type="dxa"/>
            <w:gridSpan w:val="4"/>
          </w:tcPr>
          <w:p w14:paraId="7EB541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ACD9C3" w14:textId="77777777" w:rsidR="001E41F3" w:rsidRDefault="00145D43">
            <w:pPr>
              <w:pStyle w:val="CRCoverPage"/>
              <w:spacing w:after="0"/>
              <w:ind w:left="99"/>
              <w:rPr>
                <w:noProof/>
              </w:rPr>
            </w:pPr>
            <w:r>
              <w:rPr>
                <w:noProof/>
              </w:rPr>
              <w:t xml:space="preserve">TS/TR ... CR ... </w:t>
            </w:r>
          </w:p>
        </w:tc>
      </w:tr>
      <w:tr w:rsidR="001E41F3" w14:paraId="3B48C6C0" w14:textId="77777777" w:rsidTr="00547111">
        <w:tc>
          <w:tcPr>
            <w:tcW w:w="2694" w:type="dxa"/>
            <w:gridSpan w:val="2"/>
            <w:tcBorders>
              <w:left w:val="single" w:sz="4" w:space="0" w:color="auto"/>
            </w:tcBorders>
          </w:tcPr>
          <w:p w14:paraId="184406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288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8DC07" w14:textId="77777777" w:rsidR="001E41F3" w:rsidRDefault="00467D9D">
            <w:pPr>
              <w:pStyle w:val="CRCoverPage"/>
              <w:spacing w:after="0"/>
              <w:jc w:val="center"/>
              <w:rPr>
                <w:b/>
                <w:caps/>
                <w:noProof/>
              </w:rPr>
            </w:pPr>
            <w:r>
              <w:rPr>
                <w:b/>
                <w:caps/>
                <w:noProof/>
              </w:rPr>
              <w:t>x</w:t>
            </w:r>
          </w:p>
        </w:tc>
        <w:tc>
          <w:tcPr>
            <w:tcW w:w="2977" w:type="dxa"/>
            <w:gridSpan w:val="4"/>
          </w:tcPr>
          <w:p w14:paraId="0CEDC1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D68C3" w14:textId="77777777" w:rsidR="001E41F3" w:rsidRDefault="00145D43">
            <w:pPr>
              <w:pStyle w:val="CRCoverPage"/>
              <w:spacing w:after="0"/>
              <w:ind w:left="99"/>
              <w:rPr>
                <w:noProof/>
              </w:rPr>
            </w:pPr>
            <w:r>
              <w:rPr>
                <w:noProof/>
              </w:rPr>
              <w:t xml:space="preserve">TS/TR ... CR ... </w:t>
            </w:r>
          </w:p>
        </w:tc>
      </w:tr>
      <w:tr w:rsidR="001E41F3" w14:paraId="0BC06A6F" w14:textId="77777777" w:rsidTr="00547111">
        <w:tc>
          <w:tcPr>
            <w:tcW w:w="2694" w:type="dxa"/>
            <w:gridSpan w:val="2"/>
            <w:tcBorders>
              <w:left w:val="single" w:sz="4" w:space="0" w:color="auto"/>
            </w:tcBorders>
          </w:tcPr>
          <w:p w14:paraId="71FD79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22AE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01B23" w14:textId="77777777" w:rsidR="001E41F3" w:rsidRDefault="00467D9D">
            <w:pPr>
              <w:pStyle w:val="CRCoverPage"/>
              <w:spacing w:after="0"/>
              <w:jc w:val="center"/>
              <w:rPr>
                <w:b/>
                <w:caps/>
                <w:noProof/>
              </w:rPr>
            </w:pPr>
            <w:r>
              <w:rPr>
                <w:b/>
                <w:caps/>
                <w:noProof/>
              </w:rPr>
              <w:t>x</w:t>
            </w:r>
          </w:p>
        </w:tc>
        <w:tc>
          <w:tcPr>
            <w:tcW w:w="2977" w:type="dxa"/>
            <w:gridSpan w:val="4"/>
          </w:tcPr>
          <w:p w14:paraId="706DF0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AF14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1059C" w14:textId="77777777" w:rsidTr="008863B9">
        <w:tc>
          <w:tcPr>
            <w:tcW w:w="2694" w:type="dxa"/>
            <w:gridSpan w:val="2"/>
            <w:tcBorders>
              <w:left w:val="single" w:sz="4" w:space="0" w:color="auto"/>
            </w:tcBorders>
          </w:tcPr>
          <w:p w14:paraId="6FBFD95F" w14:textId="77777777" w:rsidR="001E41F3" w:rsidRDefault="001E41F3">
            <w:pPr>
              <w:pStyle w:val="CRCoverPage"/>
              <w:spacing w:after="0"/>
              <w:rPr>
                <w:b/>
                <w:i/>
                <w:noProof/>
              </w:rPr>
            </w:pPr>
          </w:p>
        </w:tc>
        <w:tc>
          <w:tcPr>
            <w:tcW w:w="6946" w:type="dxa"/>
            <w:gridSpan w:val="9"/>
            <w:tcBorders>
              <w:right w:val="single" w:sz="4" w:space="0" w:color="auto"/>
            </w:tcBorders>
          </w:tcPr>
          <w:p w14:paraId="2E03026E" w14:textId="77777777" w:rsidR="001E41F3" w:rsidRDefault="001E41F3">
            <w:pPr>
              <w:pStyle w:val="CRCoverPage"/>
              <w:spacing w:after="0"/>
              <w:rPr>
                <w:noProof/>
              </w:rPr>
            </w:pPr>
          </w:p>
        </w:tc>
      </w:tr>
      <w:tr w:rsidR="001E41F3" w14:paraId="62771707" w14:textId="77777777" w:rsidTr="008863B9">
        <w:tc>
          <w:tcPr>
            <w:tcW w:w="2694" w:type="dxa"/>
            <w:gridSpan w:val="2"/>
            <w:tcBorders>
              <w:left w:val="single" w:sz="4" w:space="0" w:color="auto"/>
              <w:bottom w:val="single" w:sz="4" w:space="0" w:color="auto"/>
            </w:tcBorders>
          </w:tcPr>
          <w:p w14:paraId="24C10E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0CB4" w14:textId="77777777" w:rsidR="001E41F3" w:rsidRDefault="001E41F3">
            <w:pPr>
              <w:pStyle w:val="CRCoverPage"/>
              <w:spacing w:after="0"/>
              <w:ind w:left="100"/>
              <w:rPr>
                <w:noProof/>
              </w:rPr>
            </w:pPr>
          </w:p>
        </w:tc>
      </w:tr>
      <w:tr w:rsidR="008863B9" w:rsidRPr="008863B9" w14:paraId="67BF0E42" w14:textId="77777777" w:rsidTr="008863B9">
        <w:tc>
          <w:tcPr>
            <w:tcW w:w="2694" w:type="dxa"/>
            <w:gridSpan w:val="2"/>
            <w:tcBorders>
              <w:top w:val="single" w:sz="4" w:space="0" w:color="auto"/>
              <w:bottom w:val="single" w:sz="4" w:space="0" w:color="auto"/>
            </w:tcBorders>
          </w:tcPr>
          <w:p w14:paraId="0DBB4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749683" w14:textId="77777777" w:rsidR="008863B9" w:rsidRPr="008863B9" w:rsidRDefault="008863B9">
            <w:pPr>
              <w:pStyle w:val="CRCoverPage"/>
              <w:spacing w:after="0"/>
              <w:ind w:left="100"/>
              <w:rPr>
                <w:noProof/>
                <w:sz w:val="8"/>
                <w:szCs w:val="8"/>
              </w:rPr>
            </w:pPr>
          </w:p>
        </w:tc>
      </w:tr>
      <w:tr w:rsidR="008863B9" w14:paraId="624F231E" w14:textId="77777777" w:rsidTr="008863B9">
        <w:tc>
          <w:tcPr>
            <w:tcW w:w="2694" w:type="dxa"/>
            <w:gridSpan w:val="2"/>
            <w:tcBorders>
              <w:top w:val="single" w:sz="4" w:space="0" w:color="auto"/>
              <w:left w:val="single" w:sz="4" w:space="0" w:color="auto"/>
              <w:bottom w:val="single" w:sz="4" w:space="0" w:color="auto"/>
            </w:tcBorders>
          </w:tcPr>
          <w:p w14:paraId="2792DEA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597D8" w14:textId="77777777" w:rsidR="008863B9" w:rsidRDefault="008863B9">
            <w:pPr>
              <w:pStyle w:val="CRCoverPage"/>
              <w:spacing w:after="0"/>
              <w:ind w:left="100"/>
              <w:rPr>
                <w:noProof/>
              </w:rPr>
            </w:pPr>
          </w:p>
        </w:tc>
      </w:tr>
    </w:tbl>
    <w:p w14:paraId="11031416" w14:textId="77777777" w:rsidR="001E41F3" w:rsidRDefault="001E41F3">
      <w:pPr>
        <w:pStyle w:val="CRCoverPage"/>
        <w:spacing w:after="0"/>
        <w:rPr>
          <w:noProof/>
          <w:sz w:val="8"/>
          <w:szCs w:val="8"/>
        </w:rPr>
      </w:pPr>
    </w:p>
    <w:p w14:paraId="3E264FD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D16EED" w14:textId="77777777" w:rsidR="001E41F3" w:rsidRDefault="001E41F3">
      <w:pPr>
        <w:rPr>
          <w:noProof/>
        </w:rPr>
      </w:pPr>
    </w:p>
    <w:p w14:paraId="23995E0E" w14:textId="77777777" w:rsidR="00E77841" w:rsidRDefault="00E77841">
      <w:pPr>
        <w:rPr>
          <w:noProof/>
        </w:rPr>
      </w:pPr>
      <w:r>
        <w:rPr>
          <w:noProof/>
        </w:rPr>
        <w:t>**** First Change ****</w:t>
      </w:r>
    </w:p>
    <w:p w14:paraId="4DB9FE66" w14:textId="77777777" w:rsidR="00E77841" w:rsidRPr="00A91D62" w:rsidRDefault="00E77841" w:rsidP="00E77841">
      <w:pPr>
        <w:pStyle w:val="Heading1"/>
        <w:tabs>
          <w:tab w:val="left" w:pos="1080"/>
        </w:tabs>
        <w:ind w:left="1080" w:hanging="1080"/>
        <w:rPr>
          <w:rStyle w:val="Heading2Char"/>
        </w:rPr>
      </w:pPr>
      <w:bookmarkStart w:id="6" w:name="_Toc26286827"/>
      <w:r>
        <w:rPr>
          <w:rStyle w:val="Heading2Char"/>
        </w:rPr>
        <w:t>L.4</w:t>
      </w:r>
      <w:r>
        <w:rPr>
          <w:rStyle w:val="Heading2Char"/>
        </w:rPr>
        <w:tab/>
      </w:r>
      <w:r w:rsidRPr="00A91D62">
        <w:rPr>
          <w:rStyle w:val="Heading2Char"/>
        </w:rPr>
        <w:t xml:space="preserve">MBMS </w:t>
      </w:r>
      <w:r>
        <w:rPr>
          <w:rStyle w:val="Heading2Char"/>
        </w:rPr>
        <w:t>Download Profile</w:t>
      </w:r>
      <w:bookmarkEnd w:id="6"/>
    </w:p>
    <w:p w14:paraId="73617B8C" w14:textId="77777777" w:rsidR="00E77841" w:rsidRDefault="00E77841" w:rsidP="00E77841">
      <w:pPr>
        <w:pStyle w:val="Heading2"/>
        <w:rPr>
          <w:lang w:val="en-US"/>
        </w:rPr>
      </w:pPr>
      <w:bookmarkStart w:id="7" w:name="_Toc26286828"/>
      <w:r>
        <w:rPr>
          <w:color w:val="000000"/>
          <w:lang w:val="en-US"/>
        </w:rPr>
        <w:t>L.4.1</w:t>
      </w:r>
      <w:r>
        <w:rPr>
          <w:color w:val="000000"/>
          <w:lang w:val="en-US"/>
        </w:rPr>
        <w:tab/>
      </w:r>
      <w:r w:rsidRPr="00A91D62">
        <w:rPr>
          <w:lang w:val="en-US"/>
        </w:rPr>
        <w:t>Introduction</w:t>
      </w:r>
      <w:bookmarkEnd w:id="7"/>
    </w:p>
    <w:p w14:paraId="7DCDAAA8" w14:textId="1ABFD07B" w:rsidR="00E77841" w:rsidRPr="00A852C8" w:rsidRDefault="00E77841" w:rsidP="00E77841">
      <w:pPr>
        <w:spacing w:after="120"/>
        <w:rPr>
          <w:lang w:val="en-US"/>
        </w:rPr>
      </w:pPr>
      <w:r w:rsidRPr="00A852C8">
        <w:rPr>
          <w:lang w:val="en-US"/>
        </w:rPr>
        <w:t xml:space="preserve">The MBMS Download Profile primarily defines the required, expected and permitted usage of </w:t>
      </w:r>
      <w:ins w:id="8" w:author="TL5" w:date="2020-03-16T09:30:00Z">
        <w:r>
          <w:rPr>
            <w:lang w:val="en-US"/>
          </w:rPr>
          <w:t xml:space="preserve">FLUTE </w:t>
        </w:r>
      </w:ins>
      <w:r w:rsidRPr="00A852C8">
        <w:rPr>
          <w:lang w:val="en-US"/>
        </w:rPr>
        <w:t xml:space="preserve">FDT attributes and elements by the BM-SC, and the corresponding mandatory versus optional support for those FDT parameters by the </w:t>
      </w:r>
      <w:ins w:id="9" w:author="Thomas Stockhammer" w:date="2020-04-06T06:57:00Z">
        <w:r w:rsidR="00F57DCC">
          <w:rPr>
            <w:lang w:val="en-US"/>
          </w:rPr>
          <w:t>MBMS Client</w:t>
        </w:r>
      </w:ins>
      <w:del w:id="10" w:author="Thomas Stockhammer" w:date="2020-04-06T06:57:00Z">
        <w:r w:rsidRPr="00A852C8" w:rsidDel="00F57DCC">
          <w:rPr>
            <w:lang w:val="en-US"/>
          </w:rPr>
          <w:delText>UE</w:delText>
        </w:r>
      </w:del>
      <w:r w:rsidRPr="00A852C8">
        <w:rPr>
          <w:lang w:val="en-US"/>
        </w:rPr>
        <w:t xml:space="preserve">.  The </w:t>
      </w:r>
      <w:ins w:id="11" w:author="TL5" w:date="2020-03-16T09:30:00Z">
        <w:r>
          <w:rPr>
            <w:lang w:val="en-US"/>
          </w:rPr>
          <w:t xml:space="preserve">MBMS </w:t>
        </w:r>
      </w:ins>
      <w:r w:rsidRPr="00A852C8">
        <w:rPr>
          <w:lang w:val="en-US"/>
        </w:rPr>
        <w:t xml:space="preserve">Download Profile is associated with the delivery of both non-real-time (NRT) file delivery services as well as DASH-formatted streaming services, using the FLUTE protocol. The FDT attributes and elements are categorized at the FDT-Instance level (i.e., the </w:t>
      </w:r>
      <w:r w:rsidRPr="00A852C8">
        <w:rPr>
          <w:i/>
          <w:lang w:val="en-US"/>
        </w:rPr>
        <w:t>FDT-Instance</w:t>
      </w:r>
      <w:r w:rsidRPr="00A852C8">
        <w:rPr>
          <w:lang w:val="en-US"/>
        </w:rPr>
        <w:t xml:space="preserve"> element of the FDT) and at the File level (i.e., the </w:t>
      </w:r>
      <w:r w:rsidRPr="00A852C8">
        <w:rPr>
          <w:i/>
          <w:lang w:val="en-US"/>
        </w:rPr>
        <w:t>File</w:t>
      </w:r>
      <w:r w:rsidRPr="00A852C8">
        <w:rPr>
          <w:lang w:val="en-US"/>
        </w:rPr>
        <w:t xml:space="preserve"> element of the FDT). The Download Profile constrains the large set of FDT parameters specified in sub-clause 7.2 of this document, which includes both the FDT elements and attributes defined by the IETF FLUTE standard, RFC 3926 [9] and various 3GPP-defined FDT extensions for MBMS. The </w:t>
      </w:r>
      <w:ins w:id="12" w:author="Thomas Stockhammer" w:date="2020-04-06T06:58:00Z">
        <w:r w:rsidR="006E0A74">
          <w:rPr>
            <w:lang w:val="en-US"/>
          </w:rPr>
          <w:t xml:space="preserve">MBMS </w:t>
        </w:r>
      </w:ins>
      <w:r w:rsidRPr="00A852C8">
        <w:rPr>
          <w:lang w:val="en-US"/>
        </w:rPr>
        <w:t>Download Profile is based on existing and planned deployments of eMBMS services containing both NRT file contents as well as DASH-formatted media components.</w:t>
      </w:r>
    </w:p>
    <w:p w14:paraId="5618F886" w14:textId="16DE93F1" w:rsidR="00E77841" w:rsidRDefault="00E77841" w:rsidP="00E77841">
      <w:pPr>
        <w:spacing w:after="120"/>
        <w:rPr>
          <w:ins w:id="13" w:author="TL5" w:date="2020-03-16T09:32:00Z"/>
          <w:lang w:eastAsia="ja-JP"/>
        </w:rPr>
      </w:pPr>
      <w:r w:rsidRPr="00A852C8">
        <w:rPr>
          <w:lang w:val="en-US"/>
        </w:rPr>
        <w:t xml:space="preserve">Other topics addressed by the </w:t>
      </w:r>
      <w:ins w:id="14" w:author="TL5" w:date="2020-03-16T09:30:00Z">
        <w:r>
          <w:rPr>
            <w:lang w:val="en-US"/>
          </w:rPr>
          <w:t xml:space="preserve">MBMS </w:t>
        </w:r>
      </w:ins>
      <w:r w:rsidRPr="00A852C8">
        <w:rPr>
          <w:lang w:val="en-US"/>
        </w:rPr>
        <w:t>Download Profile include the usage of the XML Schema elements</w:t>
      </w:r>
      <w:r w:rsidRPr="00A852C8">
        <w:rPr>
          <w:color w:val="000000"/>
        </w:rPr>
        <w:t xml:space="preserve"> </w:t>
      </w:r>
      <w:r w:rsidRPr="00A852C8">
        <w:rPr>
          <w:i/>
          <w:color w:val="000000"/>
        </w:rPr>
        <w:t>schemaVersion</w:t>
      </w:r>
      <w:r w:rsidRPr="00A852C8">
        <w:rPr>
          <w:color w:val="000000"/>
        </w:rPr>
        <w:t xml:space="preserve"> and </w:t>
      </w:r>
      <w:r w:rsidRPr="00A852C8">
        <w:rPr>
          <w:i/>
          <w:color w:val="000000"/>
        </w:rPr>
        <w:t>delimiter</w:t>
      </w:r>
      <w:r w:rsidRPr="00A852C8">
        <w:rPr>
          <w:lang w:val="en-US"/>
        </w:rPr>
        <w:t xml:space="preserve"> for forward and backward compatibility support, RTSP control of FLUTE sessions, Application Layer FEC, usage of </w:t>
      </w:r>
      <w:r w:rsidRPr="00A852C8">
        <w:rPr>
          <w:lang w:eastAsia="ja-JP"/>
        </w:rPr>
        <w:t xml:space="preserve">the LCT Header Extension </w:t>
      </w:r>
      <w:r>
        <w:rPr>
          <w:lang w:eastAsia="ja-JP"/>
        </w:rPr>
        <w:t>"</w:t>
      </w:r>
      <w:r w:rsidRPr="00A852C8">
        <w:rPr>
          <w:lang w:eastAsia="ja-JP"/>
        </w:rPr>
        <w:t>EXT_FTI</w:t>
      </w:r>
      <w:r>
        <w:rPr>
          <w:lang w:eastAsia="ja-JP"/>
        </w:rPr>
        <w:t>"</w:t>
      </w:r>
      <w:r w:rsidRPr="00A852C8">
        <w:rPr>
          <w:lang w:eastAsia="ja-JP"/>
        </w:rPr>
        <w:t xml:space="preserve">, the means to signal the end of the FLUTE session or the end of individual file transmissions, and timing-related fields in LCT such as Sender Current Time (SCT), Expected Residual Time (ERT), and the LCT Extension Header </w:t>
      </w:r>
      <w:ins w:id="15" w:author="Thomas Stockhammer" w:date="2020-04-06T07:00:00Z">
        <w:r w:rsidR="00D47CDD">
          <w:rPr>
            <w:lang w:eastAsia="ja-JP"/>
          </w:rPr>
          <w:t>'</w:t>
        </w:r>
      </w:ins>
      <w:del w:id="16" w:author="Thomas Stockhammer" w:date="2020-04-06T07:00:00Z">
        <w:r w:rsidRPr="00A852C8" w:rsidDel="00D47CDD">
          <w:rPr>
            <w:lang w:eastAsia="ja-JP"/>
          </w:rPr>
          <w:delText>‘</w:delText>
        </w:r>
      </w:del>
      <w:r w:rsidRPr="00A852C8">
        <w:rPr>
          <w:lang w:eastAsia="ja-JP"/>
        </w:rPr>
        <w:t>EXT_</w:t>
      </w:r>
      <w:del w:id="17" w:author="Thomas Stockhammer" w:date="2020-04-06T07:00:00Z">
        <w:r w:rsidRPr="00A852C8" w:rsidDel="00D47CDD">
          <w:rPr>
            <w:lang w:eastAsia="ja-JP"/>
          </w:rPr>
          <w:delText>TIME’</w:delText>
        </w:r>
      </w:del>
      <w:ins w:id="18" w:author="Thomas Stockhammer" w:date="2020-04-06T07:00:00Z">
        <w:r w:rsidR="00D47CDD" w:rsidRPr="00A852C8">
          <w:rPr>
            <w:lang w:eastAsia="ja-JP"/>
          </w:rPr>
          <w:t>TIME</w:t>
        </w:r>
        <w:r w:rsidR="00D47CDD">
          <w:rPr>
            <w:lang w:eastAsia="ja-JP"/>
          </w:rPr>
          <w:t>'</w:t>
        </w:r>
      </w:ins>
      <w:r w:rsidRPr="00A852C8">
        <w:rPr>
          <w:lang w:eastAsia="ja-JP"/>
        </w:rPr>
        <w:t>.</w:t>
      </w:r>
    </w:p>
    <w:p w14:paraId="17031283" w14:textId="36409809" w:rsidR="00E77841" w:rsidRDefault="00E77841" w:rsidP="00E77841">
      <w:pPr>
        <w:spacing w:after="120"/>
        <w:rPr>
          <w:lang w:eastAsia="ja-JP"/>
        </w:rPr>
      </w:pPr>
      <w:ins w:id="19" w:author="TL5" w:date="2020-03-16T09:32:00Z">
        <w:r>
          <w:rPr>
            <w:lang w:eastAsia="ja-JP"/>
          </w:rPr>
          <w:t xml:space="preserve">The usage of OMA Push </w:t>
        </w:r>
      </w:ins>
      <w:ins w:id="20" w:author="TL3" w:date="2020-04-08T14:36:00Z">
        <w:r w:rsidR="00A87CC9">
          <w:rPr>
            <w:lang w:eastAsia="ja-JP"/>
          </w:rPr>
          <w:t xml:space="preserve">and RTSP </w:t>
        </w:r>
      </w:ins>
      <w:ins w:id="21" w:author="TL5" w:date="2020-03-16T09:33:00Z">
        <w:r>
          <w:rPr>
            <w:lang w:eastAsia="ja-JP"/>
          </w:rPr>
          <w:t>(</w:t>
        </w:r>
      </w:ins>
      <w:ins w:id="22" w:author="Thomas Stockhammer" w:date="2020-04-06T07:00:00Z">
        <w:r w:rsidR="009F7A90">
          <w:rPr>
            <w:lang w:eastAsia="ja-JP"/>
          </w:rPr>
          <w:t>a</w:t>
        </w:r>
      </w:ins>
      <w:ins w:id="23" w:author="TL5" w:date="2020-03-16T09:33:00Z">
        <w:r>
          <w:rPr>
            <w:lang w:eastAsia="ja-JP"/>
          </w:rPr>
          <w:t xml:space="preserve">s defined in </w:t>
        </w:r>
      </w:ins>
      <w:ins w:id="24" w:author="Thomas Stockhammer" w:date="2020-04-06T07:00:00Z">
        <w:r w:rsidR="009F7A90">
          <w:rPr>
            <w:lang w:eastAsia="ja-JP"/>
          </w:rPr>
          <w:t>c</w:t>
        </w:r>
      </w:ins>
      <w:ins w:id="25" w:author="TL5" w:date="2020-03-16T09:33:00Z">
        <w:r>
          <w:rPr>
            <w:lang w:eastAsia="ja-JP"/>
          </w:rPr>
          <w:t xml:space="preserve">lause 7.4) </w:t>
        </w:r>
      </w:ins>
      <w:ins w:id="26" w:author="TL3" w:date="2020-04-08T15:44:00Z">
        <w:r w:rsidR="00C86C8F">
          <w:rPr>
            <w:lang w:eastAsia="ja-JP"/>
          </w:rPr>
          <w:t>are</w:t>
        </w:r>
      </w:ins>
      <w:ins w:id="27" w:author="TL5" w:date="2020-03-16T09:32:00Z">
        <w:r>
          <w:rPr>
            <w:lang w:eastAsia="ja-JP"/>
          </w:rPr>
          <w:t xml:space="preserve"> excluded from the MBMS Download Profile. </w:t>
        </w:r>
      </w:ins>
    </w:p>
    <w:p w14:paraId="6BE9D94B" w14:textId="52E81421" w:rsidR="00E77841" w:rsidRPr="001D4749" w:rsidRDefault="00E77841" w:rsidP="00E77841">
      <w:pPr>
        <w:spacing w:after="120"/>
        <w:rPr>
          <w:lang w:eastAsia="ja-JP"/>
        </w:rPr>
      </w:pPr>
      <w:r>
        <w:rPr>
          <w:lang w:eastAsia="ja-JP"/>
        </w:rPr>
        <w:t>In addition, an implementation profile of the SDP for</w:t>
      </w:r>
      <w:ins w:id="28" w:author="Thomas Stockhammer" w:date="2020-04-06T07:01:00Z">
        <w:r w:rsidR="00274003">
          <w:rPr>
            <w:lang w:eastAsia="ja-JP"/>
          </w:rPr>
          <w:t xml:space="preserve"> a</w:t>
        </w:r>
      </w:ins>
      <w:r>
        <w:rPr>
          <w:lang w:eastAsia="ja-JP"/>
        </w:rPr>
        <w:t xml:space="preserve"> FLUTE session is included, based on the description in clause 7.3 of this specification. </w:t>
      </w:r>
    </w:p>
    <w:p w14:paraId="05420ACF" w14:textId="77777777" w:rsidR="00E77841" w:rsidRDefault="00E77841" w:rsidP="00E77841">
      <w:pPr>
        <w:pStyle w:val="Heading2"/>
        <w:rPr>
          <w:lang w:val="en-US"/>
        </w:rPr>
      </w:pPr>
      <w:bookmarkStart w:id="29" w:name="_Toc26286829"/>
      <w:r>
        <w:rPr>
          <w:color w:val="000000"/>
          <w:lang w:val="en-US"/>
        </w:rPr>
        <w:t>L.4.2</w:t>
      </w:r>
      <w:r>
        <w:rPr>
          <w:color w:val="000000"/>
          <w:lang w:val="en-US"/>
        </w:rPr>
        <w:tab/>
      </w:r>
      <w:r>
        <w:rPr>
          <w:lang w:val="en-US"/>
        </w:rPr>
        <w:t>Common FDT-Instance and File Attributes</w:t>
      </w:r>
      <w:bookmarkEnd w:id="29"/>
    </w:p>
    <w:p w14:paraId="51A564B7" w14:textId="77777777" w:rsidR="00E77841" w:rsidRPr="00A852C8" w:rsidRDefault="00E77841" w:rsidP="00E77841">
      <w:pPr>
        <w:tabs>
          <w:tab w:val="left" w:pos="720"/>
        </w:tabs>
        <w:spacing w:after="120"/>
        <w:rPr>
          <w:lang w:val="en-US"/>
        </w:rPr>
      </w:pPr>
      <w:r w:rsidRPr="00A852C8">
        <w:rPr>
          <w:lang w:val="en-US"/>
        </w:rPr>
        <w:t xml:space="preserve">The following FDT attributes, defined at both the FDT-Instance and File levels, shall be carried in the FDT sent by the FLUTE sender, under either the </w:t>
      </w:r>
      <w:r w:rsidRPr="00A852C8">
        <w:rPr>
          <w:i/>
          <w:lang w:val="en-US"/>
        </w:rPr>
        <w:t>File-Instance</w:t>
      </w:r>
      <w:r w:rsidRPr="00A852C8">
        <w:rPr>
          <w:lang w:val="en-US"/>
        </w:rPr>
        <w:t xml:space="preserve"> or </w:t>
      </w:r>
      <w:r w:rsidRPr="00A852C8">
        <w:rPr>
          <w:i/>
          <w:lang w:val="en-US"/>
        </w:rPr>
        <w:t>File</w:t>
      </w:r>
      <w:r w:rsidRPr="00A852C8">
        <w:rPr>
          <w:lang w:val="en-US"/>
        </w:rPr>
        <w:t xml:space="preserve"> element, and shall be supported by the FLUTE receiver: </w:t>
      </w:r>
    </w:p>
    <w:p w14:paraId="51159F30" w14:textId="77777777" w:rsidR="00E77841" w:rsidRPr="00A852C8" w:rsidRDefault="00E77841" w:rsidP="00E77841">
      <w:pPr>
        <w:pStyle w:val="B1"/>
      </w:pPr>
      <w:r>
        <w:t>-</w:t>
      </w:r>
      <w:r>
        <w:tab/>
      </w:r>
      <w:r w:rsidRPr="00A852C8">
        <w:t>Content-Type</w:t>
      </w:r>
    </w:p>
    <w:p w14:paraId="4588E50E" w14:textId="77777777" w:rsidR="00E77841" w:rsidRPr="00A852C8" w:rsidRDefault="00E77841" w:rsidP="00E77841">
      <w:pPr>
        <w:pStyle w:val="B1"/>
      </w:pPr>
      <w:r>
        <w:t>-</w:t>
      </w:r>
      <w:r>
        <w:tab/>
      </w:r>
      <w:r w:rsidRPr="00A852C8">
        <w:t>FEC-OTI-FEC-Encoding-ID</w:t>
      </w:r>
    </w:p>
    <w:p w14:paraId="2FC82427" w14:textId="77777777" w:rsidR="00E77841" w:rsidRPr="00A852C8" w:rsidRDefault="00E77841" w:rsidP="00E77841">
      <w:pPr>
        <w:pStyle w:val="B1"/>
      </w:pPr>
      <w:r>
        <w:t>-</w:t>
      </w:r>
      <w:r>
        <w:tab/>
      </w:r>
      <w:r w:rsidRPr="00A852C8">
        <w:t>FEC-OTI-Maximum-Source-Block-Length</w:t>
      </w:r>
    </w:p>
    <w:p w14:paraId="2C1FAC62" w14:textId="77777777" w:rsidR="00E77841" w:rsidRPr="00A852C8" w:rsidRDefault="00E77841" w:rsidP="00E77841">
      <w:pPr>
        <w:pStyle w:val="B1"/>
      </w:pPr>
      <w:r>
        <w:t>-</w:t>
      </w:r>
      <w:r>
        <w:tab/>
      </w:r>
      <w:r w:rsidRPr="00A852C8">
        <w:t>FEC-OTI-Encoding-Symbol-Length</w:t>
      </w:r>
    </w:p>
    <w:p w14:paraId="5624F8A0" w14:textId="77777777" w:rsidR="00E77841" w:rsidRPr="00A852C8" w:rsidRDefault="00E77841" w:rsidP="00E77841">
      <w:pPr>
        <w:pStyle w:val="B1"/>
      </w:pPr>
      <w:r>
        <w:t>-</w:t>
      </w:r>
      <w:r>
        <w:tab/>
      </w:r>
      <w:r w:rsidRPr="00A852C8">
        <w:t>FEC-OTI-Scheme-Specific-Info</w:t>
      </w:r>
    </w:p>
    <w:p w14:paraId="636307D6" w14:textId="77777777" w:rsidR="00E77841" w:rsidRPr="00A852C8" w:rsidRDefault="00E77841" w:rsidP="00E77841">
      <w:pPr>
        <w:pStyle w:val="NO"/>
        <w:ind w:left="1170" w:hanging="900"/>
        <w:rPr>
          <w:color w:val="000000"/>
        </w:rPr>
      </w:pPr>
      <w:r w:rsidRPr="00A852C8">
        <w:rPr>
          <w:color w:val="000000"/>
        </w:rPr>
        <w:t>NOTE:</w:t>
      </w:r>
      <w:r>
        <w:rPr>
          <w:color w:val="000000"/>
        </w:rPr>
        <w:tab/>
      </w:r>
      <w:r w:rsidRPr="00A852C8">
        <w:rPr>
          <w:color w:val="000000"/>
        </w:rPr>
        <w:t>See sub-clause L.4.4 on the usage rule for these parameters at the File level of the FDT.</w:t>
      </w:r>
    </w:p>
    <w:p w14:paraId="6930844A" w14:textId="77777777" w:rsidR="00E77841" w:rsidRPr="00A852C8" w:rsidRDefault="00E77841" w:rsidP="00E77841">
      <w:pPr>
        <w:tabs>
          <w:tab w:val="left" w:pos="720"/>
        </w:tabs>
        <w:spacing w:after="120"/>
        <w:rPr>
          <w:lang w:val="en-US"/>
        </w:rPr>
      </w:pPr>
      <w:r w:rsidRPr="00A852C8">
        <w:rPr>
          <w:lang w:val="en-US"/>
        </w:rPr>
        <w:t xml:space="preserve">The following FDT parameters, defined at both the FDT-Instance and File levels, shall not be used by the FLUTE sender, in either the </w:t>
      </w:r>
      <w:r w:rsidRPr="00A852C8">
        <w:rPr>
          <w:i/>
          <w:lang w:val="en-US"/>
        </w:rPr>
        <w:t>File-Instance</w:t>
      </w:r>
      <w:r w:rsidRPr="00A852C8">
        <w:rPr>
          <w:lang w:val="en-US"/>
        </w:rPr>
        <w:t xml:space="preserve"> or </w:t>
      </w:r>
      <w:r w:rsidRPr="00A852C8">
        <w:rPr>
          <w:i/>
          <w:lang w:val="en-US"/>
        </w:rPr>
        <w:t>File</w:t>
      </w:r>
      <w:r w:rsidRPr="00A852C8">
        <w:rPr>
          <w:lang w:val="en-US"/>
        </w:rPr>
        <w:t xml:space="preserve"> element:</w:t>
      </w:r>
    </w:p>
    <w:p w14:paraId="05500C23" w14:textId="77777777" w:rsidR="00E77841" w:rsidRPr="00A852C8" w:rsidRDefault="00E77841" w:rsidP="00E77841">
      <w:pPr>
        <w:pStyle w:val="B1"/>
      </w:pPr>
      <w:r>
        <w:t>-</w:t>
      </w:r>
      <w:r>
        <w:tab/>
      </w:r>
      <w:r w:rsidRPr="00A852C8">
        <w:t>Content-Encoding attribute</w:t>
      </w:r>
    </w:p>
    <w:p w14:paraId="6AEE5ADA" w14:textId="77777777" w:rsidR="00E77841" w:rsidRPr="00A852C8" w:rsidRDefault="00E77841" w:rsidP="00E77841">
      <w:pPr>
        <w:pStyle w:val="B1"/>
      </w:pPr>
      <w:r>
        <w:t>-</w:t>
      </w:r>
      <w:r>
        <w:tab/>
      </w:r>
      <w:r w:rsidRPr="00A852C8">
        <w:t>FEC-OTI-FEC-Instance-ID attribute (not applicable to Rel-9 FEC schemes)</w:t>
      </w:r>
    </w:p>
    <w:p w14:paraId="5520499E" w14:textId="77777777" w:rsidR="00E77841" w:rsidRPr="00A852C8" w:rsidRDefault="00E77841" w:rsidP="00E77841">
      <w:pPr>
        <w:pStyle w:val="B1"/>
      </w:pPr>
      <w:r>
        <w:t>-</w:t>
      </w:r>
      <w:r>
        <w:tab/>
      </w:r>
      <w:r w:rsidRPr="00A852C8">
        <w:t>Group element</w:t>
      </w:r>
    </w:p>
    <w:p w14:paraId="52B505F1" w14:textId="77777777" w:rsidR="00E77841" w:rsidRPr="00A852C8" w:rsidRDefault="00E77841" w:rsidP="00E77841">
      <w:pPr>
        <w:pStyle w:val="NO"/>
        <w:rPr>
          <w:lang w:val="en-US"/>
        </w:rPr>
      </w:pPr>
      <w:r w:rsidRPr="00A852C8">
        <w:rPr>
          <w:lang w:val="en-US"/>
        </w:rPr>
        <w:t>NOTE:</w:t>
      </w:r>
      <w:r>
        <w:rPr>
          <w:lang w:val="en-US"/>
        </w:rPr>
        <w:tab/>
      </w:r>
      <w:r w:rsidRPr="00A852C8">
        <w:rPr>
          <w:lang w:val="en-US"/>
        </w:rPr>
        <w:t xml:space="preserve">With the exception of </w:t>
      </w:r>
      <w:r w:rsidRPr="00A852C8">
        <w:rPr>
          <w:i/>
          <w:lang w:val="en-US"/>
        </w:rPr>
        <w:t>Content-Encoding</w:t>
      </w:r>
      <w:r w:rsidRPr="00A852C8">
        <w:rPr>
          <w:lang w:val="en-US"/>
        </w:rPr>
        <w:t>, which is mandatory, these parameters are optional to support by the FLUTE receiver.</w:t>
      </w:r>
    </w:p>
    <w:p w14:paraId="05B1DCB3" w14:textId="77777777" w:rsidR="00E77841" w:rsidRDefault="00E77841" w:rsidP="00E77841">
      <w:pPr>
        <w:pStyle w:val="Heading2"/>
        <w:rPr>
          <w:lang w:val="en-US"/>
        </w:rPr>
      </w:pPr>
      <w:bookmarkStart w:id="30" w:name="_Toc26286830"/>
      <w:r>
        <w:rPr>
          <w:color w:val="000000"/>
          <w:lang w:val="en-US"/>
        </w:rPr>
        <w:t>L.4.3</w:t>
      </w:r>
      <w:r>
        <w:rPr>
          <w:color w:val="000000"/>
          <w:lang w:val="en-US"/>
        </w:rPr>
        <w:tab/>
      </w:r>
      <w:r>
        <w:rPr>
          <w:lang w:val="en-US"/>
        </w:rPr>
        <w:t>FDT-Instance specific Elements and Attributes</w:t>
      </w:r>
      <w:bookmarkEnd w:id="30"/>
    </w:p>
    <w:p w14:paraId="136C72F5" w14:textId="77777777" w:rsidR="00E77841" w:rsidRPr="00A852C8" w:rsidRDefault="00E77841" w:rsidP="00E77841">
      <w:pPr>
        <w:tabs>
          <w:tab w:val="left" w:pos="720"/>
        </w:tabs>
        <w:spacing w:after="120"/>
        <w:rPr>
          <w:lang w:val="en-US"/>
        </w:rPr>
      </w:pPr>
      <w:r w:rsidRPr="00A852C8">
        <w:rPr>
          <w:lang w:val="en-US"/>
        </w:rPr>
        <w:t>The following parameters, defined at the</w:t>
      </w:r>
      <w:r w:rsidRPr="00A852C8">
        <w:rPr>
          <w:i/>
          <w:lang w:val="en-US"/>
        </w:rPr>
        <w:t xml:space="preserve"> </w:t>
      </w:r>
      <w:r w:rsidRPr="00A852C8">
        <w:rPr>
          <w:lang w:val="en-US"/>
        </w:rPr>
        <w:t>FDT-Instance level, shall not be used by the FLUTE sender:</w:t>
      </w:r>
    </w:p>
    <w:p w14:paraId="4282CFC2" w14:textId="77777777" w:rsidR="00E77841" w:rsidRPr="00A852C8" w:rsidRDefault="00E77841" w:rsidP="00E77841">
      <w:pPr>
        <w:pStyle w:val="B1"/>
      </w:pPr>
      <w:r>
        <w:rPr>
          <w:i/>
        </w:rPr>
        <w:t>-</w:t>
      </w:r>
      <w:r>
        <w:rPr>
          <w:i/>
        </w:rPr>
        <w:tab/>
      </w:r>
      <w:r w:rsidRPr="00A852C8">
        <w:rPr>
          <w:i/>
        </w:rPr>
        <w:t>Complete</w:t>
      </w:r>
      <w:r w:rsidRPr="00A852C8">
        <w:t xml:space="preserve"> attribute</w:t>
      </w:r>
    </w:p>
    <w:p w14:paraId="2F692C81" w14:textId="77777777" w:rsidR="00E77841" w:rsidRPr="00A852C8" w:rsidRDefault="00E77841" w:rsidP="00E77841">
      <w:pPr>
        <w:pStyle w:val="B1"/>
      </w:pPr>
      <w:r>
        <w:rPr>
          <w:i/>
        </w:rPr>
        <w:lastRenderedPageBreak/>
        <w:t>-</w:t>
      </w:r>
      <w:r>
        <w:rPr>
          <w:i/>
        </w:rPr>
        <w:tab/>
      </w:r>
      <w:r w:rsidRPr="00A852C8">
        <w:rPr>
          <w:i/>
        </w:rPr>
        <w:t xml:space="preserve">mbms2008:FullFDT </w:t>
      </w:r>
      <w:r w:rsidRPr="00A852C8">
        <w:t>attribute</w:t>
      </w:r>
    </w:p>
    <w:p w14:paraId="70DD2155" w14:textId="77777777" w:rsidR="00E77841" w:rsidRPr="00A852C8" w:rsidRDefault="00E77841" w:rsidP="00E77841">
      <w:pPr>
        <w:pStyle w:val="B1"/>
      </w:pPr>
      <w:r>
        <w:rPr>
          <w:i/>
        </w:rPr>
        <w:t>-</w:t>
      </w:r>
      <w:r>
        <w:rPr>
          <w:i/>
        </w:rPr>
        <w:tab/>
      </w:r>
      <w:r w:rsidRPr="00A852C8">
        <w:rPr>
          <w:i/>
        </w:rPr>
        <w:t>MBMS-Session-Identity-Expiry</w:t>
      </w:r>
      <w:r w:rsidRPr="00A852C8">
        <w:t xml:space="preserve"> element</w:t>
      </w:r>
    </w:p>
    <w:p w14:paraId="6E54BD3A" w14:textId="77777777" w:rsidR="00E77841" w:rsidRPr="00A852C8" w:rsidRDefault="00E77841" w:rsidP="00E77841">
      <w:pPr>
        <w:pStyle w:val="NO"/>
        <w:rPr>
          <w:lang w:val="en-US"/>
        </w:rPr>
      </w:pPr>
      <w:r w:rsidRPr="00A852C8">
        <w:rPr>
          <w:lang w:val="en-US"/>
        </w:rPr>
        <w:t>NOTE:</w:t>
      </w:r>
      <w:r>
        <w:rPr>
          <w:lang w:val="en-US"/>
        </w:rPr>
        <w:tab/>
      </w:r>
      <w:r w:rsidRPr="00A852C8">
        <w:rPr>
          <w:lang w:val="en-US"/>
        </w:rPr>
        <w:t xml:space="preserve">With the exception of </w:t>
      </w:r>
      <w:r w:rsidRPr="00A852C8">
        <w:rPr>
          <w:i/>
          <w:lang w:val="en-US"/>
        </w:rPr>
        <w:t>Complete</w:t>
      </w:r>
      <w:r w:rsidRPr="00A852C8">
        <w:rPr>
          <w:lang w:val="en-US"/>
        </w:rPr>
        <w:t>, which is mandatory, these parameters are optional to support by the FLUTE receiver.</w:t>
      </w:r>
    </w:p>
    <w:p w14:paraId="43EC43F2" w14:textId="77777777" w:rsidR="00E77841" w:rsidRDefault="00E77841" w:rsidP="00E77841">
      <w:pPr>
        <w:pStyle w:val="Heading2"/>
        <w:rPr>
          <w:lang w:val="en-US"/>
        </w:rPr>
      </w:pPr>
      <w:bookmarkStart w:id="31" w:name="_Toc26286831"/>
      <w:r>
        <w:rPr>
          <w:color w:val="000000"/>
          <w:lang w:val="en-US"/>
        </w:rPr>
        <w:t>L.4.4</w:t>
      </w:r>
      <w:r>
        <w:rPr>
          <w:color w:val="000000"/>
          <w:lang w:val="en-US"/>
        </w:rPr>
        <w:tab/>
      </w:r>
      <w:r>
        <w:rPr>
          <w:lang w:val="en-US"/>
        </w:rPr>
        <w:t>FDT File specific Elements and Attributes</w:t>
      </w:r>
      <w:bookmarkEnd w:id="31"/>
    </w:p>
    <w:p w14:paraId="59F767B7" w14:textId="77777777" w:rsidR="00E77841" w:rsidRPr="00A852C8" w:rsidRDefault="00E77841" w:rsidP="00E77841">
      <w:pPr>
        <w:tabs>
          <w:tab w:val="left" w:pos="720"/>
        </w:tabs>
        <w:spacing w:after="120"/>
        <w:rPr>
          <w:lang w:val="en-US"/>
        </w:rPr>
      </w:pPr>
      <w:r w:rsidRPr="00A852C8">
        <w:rPr>
          <w:lang w:val="en-US"/>
        </w:rPr>
        <w:t>The following attributes, defined at the File level, shall be carried in the FDT sent by the FLUTE sender, and shall be supported by the FLUTE receiver, subject to the qualifications indicated below:</w:t>
      </w:r>
    </w:p>
    <w:p w14:paraId="0352B84B" w14:textId="77777777" w:rsidR="00E77841" w:rsidRPr="00B87282" w:rsidRDefault="00E77841" w:rsidP="00E77841">
      <w:pPr>
        <w:pStyle w:val="B1"/>
        <w:rPr>
          <w:lang w:val="fr-FR"/>
        </w:rPr>
      </w:pPr>
      <w:r w:rsidRPr="00B87282">
        <w:rPr>
          <w:lang w:val="fr-FR"/>
        </w:rPr>
        <w:t>-</w:t>
      </w:r>
      <w:r w:rsidRPr="00B87282">
        <w:rPr>
          <w:lang w:val="fr-FR"/>
        </w:rPr>
        <w:tab/>
        <w:t>Content-Location</w:t>
      </w:r>
    </w:p>
    <w:p w14:paraId="1774BC70" w14:textId="77777777" w:rsidR="00E77841" w:rsidRPr="00B87282" w:rsidRDefault="00E77841" w:rsidP="00E77841">
      <w:pPr>
        <w:pStyle w:val="B1"/>
        <w:rPr>
          <w:lang w:val="fr-FR"/>
        </w:rPr>
      </w:pPr>
      <w:r w:rsidRPr="00B87282">
        <w:rPr>
          <w:rFonts w:cs="Courier"/>
          <w:lang w:val="fr-FR"/>
        </w:rPr>
        <w:t>-</w:t>
      </w:r>
      <w:r w:rsidRPr="00B87282">
        <w:rPr>
          <w:rFonts w:cs="Courier"/>
          <w:lang w:val="fr-FR"/>
        </w:rPr>
        <w:tab/>
        <w:t>TOI</w:t>
      </w:r>
    </w:p>
    <w:p w14:paraId="746DC816" w14:textId="77777777" w:rsidR="00E77841" w:rsidRPr="00B87282" w:rsidRDefault="00E77841" w:rsidP="00E77841">
      <w:pPr>
        <w:pStyle w:val="B1"/>
        <w:rPr>
          <w:lang w:val="fr-FR"/>
        </w:rPr>
      </w:pPr>
      <w:r w:rsidRPr="00B87282">
        <w:rPr>
          <w:rFonts w:cs="Courier"/>
          <w:lang w:val="fr-FR"/>
        </w:rPr>
        <w:t>-</w:t>
      </w:r>
      <w:r w:rsidRPr="00B87282">
        <w:rPr>
          <w:rFonts w:cs="Courier"/>
          <w:lang w:val="fr-FR"/>
        </w:rPr>
        <w:tab/>
        <w:t>Content-Length</w:t>
      </w:r>
    </w:p>
    <w:p w14:paraId="32A1FC10" w14:textId="77777777" w:rsidR="00E77841" w:rsidRPr="00CE2368" w:rsidRDefault="00E77841" w:rsidP="00E77841">
      <w:pPr>
        <w:pStyle w:val="B1"/>
        <w:rPr>
          <w:lang w:val="fr-FR"/>
        </w:rPr>
      </w:pPr>
      <w:r w:rsidRPr="00CE2368">
        <w:rPr>
          <w:rFonts w:cs="Courier"/>
          <w:lang w:val="fr-FR"/>
        </w:rPr>
        <w:t>-</w:t>
      </w:r>
      <w:r w:rsidRPr="00CE2368">
        <w:rPr>
          <w:rFonts w:cs="Courier"/>
          <w:lang w:val="fr-FR"/>
        </w:rPr>
        <w:tab/>
        <w:t>Content-MD5</w:t>
      </w:r>
    </w:p>
    <w:p w14:paraId="0B4FC643" w14:textId="77777777" w:rsidR="00E77841" w:rsidRPr="00A852C8" w:rsidRDefault="00E77841" w:rsidP="00E77841">
      <w:pPr>
        <w:pStyle w:val="B2"/>
        <w:rPr>
          <w:i/>
          <w:lang w:val="en-US"/>
        </w:rPr>
      </w:pPr>
      <w:r>
        <w:rPr>
          <w:lang w:val="en-US"/>
        </w:rPr>
        <w:t>-</w:t>
      </w:r>
      <w:r>
        <w:rPr>
          <w:lang w:val="en-US"/>
        </w:rPr>
        <w:tab/>
      </w:r>
      <w:r w:rsidRPr="00A852C8">
        <w:rPr>
          <w:lang w:val="en-US"/>
        </w:rPr>
        <w:t>This attribute should be included in the FDT for non-DASH services</w:t>
      </w:r>
    </w:p>
    <w:p w14:paraId="0E75A0A8" w14:textId="28DC627B" w:rsidR="00E77841" w:rsidRPr="00A852C8" w:rsidRDefault="00E77841" w:rsidP="00E77841">
      <w:pPr>
        <w:pStyle w:val="B2"/>
        <w:rPr>
          <w:i/>
          <w:lang w:val="en-US"/>
        </w:rPr>
      </w:pPr>
      <w:r>
        <w:rPr>
          <w:rFonts w:cs="Courier"/>
          <w:lang w:val="en-US"/>
        </w:rPr>
        <w:t>-</w:t>
      </w:r>
      <w:r>
        <w:rPr>
          <w:rFonts w:cs="Courier"/>
          <w:lang w:val="en-US"/>
        </w:rPr>
        <w:tab/>
      </w:r>
      <w:r w:rsidRPr="00A852C8">
        <w:rPr>
          <w:rFonts w:cs="Courier"/>
          <w:lang w:val="en-US"/>
        </w:rPr>
        <w:t xml:space="preserve">This attribute </w:t>
      </w:r>
      <w:del w:id="32" w:author="Thomas Stockhammer" w:date="2020-04-06T07:03:00Z">
        <w:r w:rsidRPr="00A852C8" w:rsidDel="0051373F">
          <w:rPr>
            <w:rFonts w:cs="Courier"/>
            <w:lang w:val="en-US"/>
          </w:rPr>
          <w:delText>should not</w:delText>
        </w:r>
      </w:del>
      <w:ins w:id="33" w:author="Thomas Stockhammer" w:date="2020-04-06T07:03:00Z">
        <w:r w:rsidR="0051373F">
          <w:rPr>
            <w:rFonts w:cs="Courier"/>
            <w:lang w:val="en-US"/>
          </w:rPr>
          <w:t>may</w:t>
        </w:r>
      </w:ins>
      <w:r w:rsidRPr="00A852C8">
        <w:rPr>
          <w:rFonts w:cs="Courier"/>
          <w:lang w:val="en-US"/>
        </w:rPr>
        <w:t xml:space="preserve"> be included in the FDT for DASH Segments.</w:t>
      </w:r>
    </w:p>
    <w:p w14:paraId="51A0F5DE" w14:textId="77777777" w:rsidR="00E77841" w:rsidRPr="00A852C8" w:rsidRDefault="00E77841" w:rsidP="00E77841">
      <w:pPr>
        <w:tabs>
          <w:tab w:val="left" w:pos="720"/>
        </w:tabs>
        <w:spacing w:after="120"/>
        <w:rPr>
          <w:lang w:val="en-US"/>
        </w:rPr>
      </w:pPr>
      <w:r w:rsidRPr="00A852C8">
        <w:rPr>
          <w:rFonts w:cs="Courier"/>
          <w:lang w:val="en-US"/>
        </w:rPr>
        <w:t xml:space="preserve">The following element may be carried in the </w:t>
      </w:r>
      <w:r w:rsidRPr="00A852C8">
        <w:rPr>
          <w:lang w:val="en-US"/>
        </w:rPr>
        <w:t>FDT sent by the FLUTE sender, and shall be supported by the FLUTE receiver:</w:t>
      </w:r>
    </w:p>
    <w:p w14:paraId="27051F44" w14:textId="77777777" w:rsidR="00E77841" w:rsidRPr="00A852C8" w:rsidRDefault="00E77841" w:rsidP="00E77841">
      <w:pPr>
        <w:pStyle w:val="B1"/>
        <w:rPr>
          <w:rFonts w:cs="Courier"/>
        </w:rPr>
      </w:pPr>
      <w:r>
        <w:t>-</w:t>
      </w:r>
      <w:r>
        <w:tab/>
      </w:r>
      <w:r w:rsidRPr="00A852C8">
        <w:t>mbms2007:Cache-Control</w:t>
      </w:r>
    </w:p>
    <w:p w14:paraId="0A8D3079" w14:textId="77777777" w:rsidR="00E77841" w:rsidRPr="00A852C8" w:rsidRDefault="00E77841" w:rsidP="00E77841">
      <w:pPr>
        <w:tabs>
          <w:tab w:val="left" w:pos="720"/>
        </w:tabs>
        <w:spacing w:after="120"/>
        <w:rPr>
          <w:rFonts w:cs="Courier"/>
          <w:lang w:val="en-US"/>
        </w:rPr>
      </w:pPr>
      <w:r w:rsidRPr="00A852C8">
        <w:rPr>
          <w:rFonts w:cs="Courier"/>
          <w:lang w:val="en-US"/>
        </w:rPr>
        <w:t xml:space="preserve">The following attributes shall only be carried in the in the </w:t>
      </w:r>
      <w:r w:rsidRPr="00A852C8">
        <w:rPr>
          <w:rFonts w:cs="Courier"/>
          <w:i/>
          <w:lang w:val="en-US"/>
        </w:rPr>
        <w:t>File</w:t>
      </w:r>
      <w:r w:rsidRPr="00A852C8">
        <w:rPr>
          <w:rFonts w:cs="Courier"/>
          <w:lang w:val="en-US"/>
        </w:rPr>
        <w:t xml:space="preserve"> element of the </w:t>
      </w:r>
      <w:r w:rsidRPr="00A852C8">
        <w:rPr>
          <w:lang w:val="en-US"/>
        </w:rPr>
        <w:t xml:space="preserve">FDT sent by the FLUTE sender, </w:t>
      </w:r>
      <w:r w:rsidRPr="00A852C8">
        <w:rPr>
          <w:rFonts w:cs="Courier"/>
          <w:lang w:val="en-US"/>
        </w:rPr>
        <w:t>for the purpose of replacing or overriding corresponding attributes at the FDT-Instance level.</w:t>
      </w:r>
    </w:p>
    <w:p w14:paraId="65895158" w14:textId="77777777" w:rsidR="00E77841" w:rsidRPr="00A852C8" w:rsidRDefault="00E77841" w:rsidP="00E77841">
      <w:pPr>
        <w:pStyle w:val="B1"/>
      </w:pPr>
      <w:r>
        <w:t>-</w:t>
      </w:r>
      <w:r>
        <w:tab/>
      </w:r>
      <w:r w:rsidRPr="00A852C8">
        <w:t>Content-Type</w:t>
      </w:r>
    </w:p>
    <w:p w14:paraId="6002906E" w14:textId="77777777" w:rsidR="00E77841" w:rsidRPr="00A852C8" w:rsidRDefault="00E77841" w:rsidP="00E77841">
      <w:pPr>
        <w:pStyle w:val="B1"/>
      </w:pPr>
      <w:r>
        <w:t>-</w:t>
      </w:r>
      <w:r>
        <w:tab/>
      </w:r>
      <w:r w:rsidRPr="00A852C8">
        <w:t>FEC-OTI-FEC-Encoding-ID</w:t>
      </w:r>
    </w:p>
    <w:p w14:paraId="5D6BC8A4" w14:textId="77777777" w:rsidR="00E77841" w:rsidRPr="00A852C8" w:rsidRDefault="00E77841" w:rsidP="00E77841">
      <w:pPr>
        <w:pStyle w:val="B1"/>
      </w:pPr>
      <w:r>
        <w:t>-</w:t>
      </w:r>
      <w:r>
        <w:tab/>
      </w:r>
      <w:r w:rsidRPr="00A852C8">
        <w:t>FEC-OTI-Maximum-Source-Block-Length</w:t>
      </w:r>
    </w:p>
    <w:p w14:paraId="0AFD1F03" w14:textId="77777777" w:rsidR="00E77841" w:rsidRPr="00A852C8" w:rsidRDefault="00E77841" w:rsidP="00E77841">
      <w:pPr>
        <w:pStyle w:val="B1"/>
      </w:pPr>
      <w:r>
        <w:t>-</w:t>
      </w:r>
      <w:r>
        <w:tab/>
      </w:r>
      <w:r w:rsidRPr="00A852C8">
        <w:t>FEC-OTI-Encoding-Symbol-Length</w:t>
      </w:r>
    </w:p>
    <w:p w14:paraId="2B9B6AFE" w14:textId="77777777" w:rsidR="00E77841" w:rsidRPr="00A852C8" w:rsidRDefault="00E77841" w:rsidP="00E77841">
      <w:pPr>
        <w:pStyle w:val="B1"/>
      </w:pPr>
      <w:r>
        <w:t>-</w:t>
      </w:r>
      <w:r>
        <w:tab/>
      </w:r>
      <w:r w:rsidRPr="00A852C8">
        <w:t>FEC-OTI-Scheme-Specific-Info</w:t>
      </w:r>
    </w:p>
    <w:p w14:paraId="04644EE5" w14:textId="77777777" w:rsidR="00E77841" w:rsidRPr="00A852C8" w:rsidRDefault="00E77841" w:rsidP="00E77841">
      <w:pPr>
        <w:tabs>
          <w:tab w:val="left" w:pos="720"/>
        </w:tabs>
        <w:spacing w:after="120"/>
        <w:rPr>
          <w:lang w:val="en-US"/>
        </w:rPr>
      </w:pPr>
      <w:r w:rsidRPr="00A852C8">
        <w:rPr>
          <w:lang w:val="en-US"/>
        </w:rPr>
        <w:t>The following attributes shall not be carried in the FDT sent by the FLUTE sender:</w:t>
      </w:r>
    </w:p>
    <w:p w14:paraId="173358A6" w14:textId="77777777" w:rsidR="00E77841" w:rsidRPr="00A852C8" w:rsidRDefault="00E77841" w:rsidP="00E77841">
      <w:pPr>
        <w:pStyle w:val="B1"/>
      </w:pPr>
      <w:r>
        <w:t>-</w:t>
      </w:r>
      <w:r>
        <w:tab/>
      </w:r>
      <w:r w:rsidRPr="00A852C8">
        <w:t>Transfer-Length</w:t>
      </w:r>
    </w:p>
    <w:p w14:paraId="27DC8749" w14:textId="77777777" w:rsidR="00E77841" w:rsidRPr="00A852C8" w:rsidRDefault="00E77841" w:rsidP="00E77841">
      <w:pPr>
        <w:pStyle w:val="B1"/>
      </w:pPr>
      <w:r>
        <w:t>-</w:t>
      </w:r>
      <w:r>
        <w:tab/>
      </w:r>
      <w:r w:rsidRPr="00A852C8">
        <w:t>mbms2009:Decryption-KEY-URI</w:t>
      </w:r>
    </w:p>
    <w:p w14:paraId="523ED116" w14:textId="77777777" w:rsidR="00E77841" w:rsidRPr="00A852C8" w:rsidRDefault="00E77841" w:rsidP="00E77841">
      <w:pPr>
        <w:pStyle w:val="B1"/>
      </w:pPr>
      <w:r>
        <w:t>-</w:t>
      </w:r>
      <w:r>
        <w:tab/>
      </w:r>
      <w:r w:rsidRPr="00A852C8">
        <w:t>mbms2012:FEC-Redundancy-Level</w:t>
      </w:r>
    </w:p>
    <w:p w14:paraId="4EE82377" w14:textId="77777777" w:rsidR="00E77841" w:rsidRPr="00A852C8" w:rsidRDefault="00E77841" w:rsidP="00E77841">
      <w:pPr>
        <w:pStyle w:val="B1"/>
      </w:pPr>
      <w:r>
        <w:t>-</w:t>
      </w:r>
      <w:r>
        <w:tab/>
      </w:r>
      <w:r w:rsidRPr="00A852C8">
        <w:t>MBMS-Session-Identity</w:t>
      </w:r>
    </w:p>
    <w:p w14:paraId="3AA56A57" w14:textId="77777777" w:rsidR="00E77841" w:rsidRPr="00A852C8" w:rsidRDefault="00E77841" w:rsidP="00E77841">
      <w:pPr>
        <w:pStyle w:val="NO"/>
        <w:rPr>
          <w:lang w:val="en-US"/>
        </w:rPr>
      </w:pPr>
      <w:r w:rsidRPr="00A852C8">
        <w:rPr>
          <w:lang w:val="en-US"/>
        </w:rPr>
        <w:t>NOTE:</w:t>
      </w:r>
      <w:r>
        <w:rPr>
          <w:lang w:val="en-US"/>
        </w:rPr>
        <w:tab/>
      </w:r>
      <w:r w:rsidRPr="00A852C8">
        <w:rPr>
          <w:lang w:val="en-US"/>
        </w:rPr>
        <w:t xml:space="preserve">With the exception of </w:t>
      </w:r>
      <w:r w:rsidRPr="00A852C8">
        <w:rPr>
          <w:i/>
          <w:lang w:val="en-US"/>
        </w:rPr>
        <w:t>Transfer-Length</w:t>
      </w:r>
      <w:r w:rsidRPr="00A852C8">
        <w:rPr>
          <w:lang w:val="en-US"/>
        </w:rPr>
        <w:t>, which is mandatory, these parameters are optional to support by the FLUTE receiver.</w:t>
      </w:r>
    </w:p>
    <w:p w14:paraId="76ED6AD6" w14:textId="77777777" w:rsidR="00E77841" w:rsidRPr="00A450EB" w:rsidRDefault="00E77841" w:rsidP="00E77841">
      <w:pPr>
        <w:pStyle w:val="Heading2"/>
      </w:pPr>
      <w:bookmarkStart w:id="34" w:name="_Toc26286832"/>
      <w:r>
        <w:t>L.4.5</w:t>
      </w:r>
      <w:r w:rsidRPr="00A450EB">
        <w:tab/>
        <w:t>Version and Delimiter Schema</w:t>
      </w:r>
      <w:bookmarkEnd w:id="34"/>
    </w:p>
    <w:p w14:paraId="0D288EC7" w14:textId="77777777" w:rsidR="00E77841" w:rsidRPr="00A852C8" w:rsidRDefault="00E77841" w:rsidP="00E77841">
      <w:pPr>
        <w:rPr>
          <w:color w:val="000000"/>
        </w:rPr>
      </w:pPr>
      <w:r w:rsidRPr="00A852C8">
        <w:rPr>
          <w:color w:val="000000"/>
          <w:lang w:val="en-US"/>
        </w:rPr>
        <w:t>As indicated in Annex J.2, t</w:t>
      </w:r>
      <w:r w:rsidRPr="00A852C8">
        <w:rPr>
          <w:color w:val="000000"/>
        </w:rPr>
        <w:t xml:space="preserve">his specification defines two XML Schema elements necessary for the UE and the network side to maintain forward and backward compatibility: </w:t>
      </w:r>
      <w:r w:rsidRPr="00A852C8">
        <w:rPr>
          <w:i/>
          <w:color w:val="000000"/>
        </w:rPr>
        <w:t>schemaVersion</w:t>
      </w:r>
      <w:r w:rsidRPr="00A852C8">
        <w:rPr>
          <w:color w:val="000000"/>
        </w:rPr>
        <w:t xml:space="preserve"> and </w:t>
      </w:r>
      <w:r w:rsidRPr="00A852C8">
        <w:rPr>
          <w:i/>
          <w:color w:val="000000"/>
        </w:rPr>
        <w:t>delimiter</w:t>
      </w:r>
      <w:r w:rsidRPr="00A852C8">
        <w:rPr>
          <w:color w:val="000000"/>
        </w:rPr>
        <w:t xml:space="preserve">. These elements are used by the following schemas: USBD, Schedule Description, Filter Description and FDT. Whichever schema version supported by the UE will not affect compliance to this Download Delivery Profile. If the UE supports multiple versions of the FDT schema, the UE selects the schema version according to the rules specified in clause 7.2.10.1. As indicated in Annex J.2, the supported </w:t>
      </w:r>
      <w:r w:rsidRPr="00A852C8">
        <w:rPr>
          <w:i/>
          <w:color w:val="000000"/>
        </w:rPr>
        <w:t>delimiter</w:t>
      </w:r>
      <w:r w:rsidRPr="00A852C8">
        <w:rPr>
          <w:color w:val="000000"/>
        </w:rPr>
        <w:t xml:space="preserve"> element has value = </w:t>
      </w:r>
      <w:r>
        <w:rPr>
          <w:color w:val="000000"/>
        </w:rPr>
        <w:t>"</w:t>
      </w:r>
      <w:r w:rsidRPr="00A852C8">
        <w:rPr>
          <w:color w:val="000000"/>
        </w:rPr>
        <w:t>0</w:t>
      </w:r>
      <w:r>
        <w:rPr>
          <w:color w:val="000000"/>
        </w:rPr>
        <w:t>"</w:t>
      </w:r>
      <w:r w:rsidRPr="00A852C8">
        <w:rPr>
          <w:color w:val="000000"/>
        </w:rPr>
        <w:t xml:space="preserve"> as set by the network, and the element content should be ignored by the UE.</w:t>
      </w:r>
    </w:p>
    <w:p w14:paraId="67FA25A8" w14:textId="59ECB69A" w:rsidR="00E77841" w:rsidRPr="00A450EB" w:rsidRDefault="00E77841" w:rsidP="00E77841">
      <w:pPr>
        <w:pStyle w:val="Heading2"/>
      </w:pPr>
      <w:bookmarkStart w:id="35" w:name="_Toc26286833"/>
      <w:r>
        <w:lastRenderedPageBreak/>
        <w:t>L.4.6</w:t>
      </w:r>
      <w:r w:rsidRPr="00A450EB">
        <w:tab/>
      </w:r>
      <w:del w:id="36" w:author="TL3" w:date="2020-04-08T14:36:00Z">
        <w:r w:rsidRPr="00A450EB" w:rsidDel="00A87CC9">
          <w:delText>RTSP Control of FLUTE Sessions</w:delText>
        </w:r>
      </w:del>
      <w:bookmarkEnd w:id="35"/>
      <w:ins w:id="37" w:author="TL3" w:date="2020-04-08T14:50:00Z">
        <w:r w:rsidR="00C904DA">
          <w:t>(v</w:t>
        </w:r>
      </w:ins>
      <w:ins w:id="38" w:author="TL3" w:date="2020-04-08T14:36:00Z">
        <w:r w:rsidR="00A87CC9">
          <w:t>oid</w:t>
        </w:r>
      </w:ins>
      <w:ins w:id="39" w:author="TL3" w:date="2020-04-08T14:50:00Z">
        <w:r w:rsidR="00C904DA">
          <w:t>)</w:t>
        </w:r>
      </w:ins>
    </w:p>
    <w:p w14:paraId="0283952C" w14:textId="61D52F0A" w:rsidR="00E77841" w:rsidRPr="00A852C8" w:rsidDel="00621854" w:rsidRDefault="00E77841" w:rsidP="00E77841">
      <w:pPr>
        <w:rPr>
          <w:del w:id="40" w:author="TL3" w:date="2020-04-08T14:49:00Z"/>
          <w:lang w:val="en-US"/>
        </w:rPr>
      </w:pPr>
      <w:del w:id="41" w:author="TL3" w:date="2020-04-08T14:49:00Z">
        <w:r w:rsidDel="00621854">
          <w:delText>"</w:delText>
        </w:r>
        <w:r w:rsidRPr="00A852C8" w:rsidDel="00621854">
          <w:delText>FLUTE session setup and control with RTSP</w:delText>
        </w:r>
        <w:r w:rsidDel="00621854">
          <w:delText>"</w:delText>
        </w:r>
        <w:r w:rsidRPr="00A852C8" w:rsidDel="00621854">
          <w:delText xml:space="preserve"> as specified in clause 7.5 of this specification is optional to support by the UE.</w:delText>
        </w:r>
      </w:del>
    </w:p>
    <w:p w14:paraId="0CFE651F" w14:textId="77777777" w:rsidR="00E77841" w:rsidRPr="00A450EB" w:rsidRDefault="00E77841" w:rsidP="00E77841">
      <w:pPr>
        <w:pStyle w:val="Heading2"/>
      </w:pPr>
      <w:bookmarkStart w:id="42" w:name="_Toc26286834"/>
      <w:r>
        <w:t>L.4.7</w:t>
      </w:r>
      <w:r w:rsidRPr="00A450EB">
        <w:tab/>
        <w:t>Other Aspects of FLUTE Delivery</w:t>
      </w:r>
      <w:bookmarkEnd w:id="42"/>
    </w:p>
    <w:p w14:paraId="167A0938" w14:textId="77777777" w:rsidR="00E77841" w:rsidRPr="00A852C8" w:rsidRDefault="00E77841" w:rsidP="00E77841">
      <w:pPr>
        <w:rPr>
          <w:lang w:eastAsia="ja-JP"/>
        </w:rPr>
      </w:pPr>
      <w:r w:rsidRPr="00A852C8">
        <w:rPr>
          <w:lang w:val="en-US"/>
        </w:rPr>
        <w:t xml:space="preserve">Regarding Application Layer FEC support, the two FEC schemes referenced in this specification, the Compact No-Code FEC scheme as specified in RFC 5052 [12], and the Raptor FEC scheme as specified in RFC 5053 [91] are optional to implement by the BM-SC and mandatory to support by the UE. File fragmentation into blocks is supported. In the case of the </w:t>
      </w:r>
      <w:r w:rsidRPr="00A852C8">
        <w:rPr>
          <w:lang w:eastAsia="ja-JP"/>
        </w:rPr>
        <w:t>Compact No-Code FEC scheme, the blocking algorithm as defined in RFC 3695 [13] should be used. For the Raptor FEC scheme, specification of the blocking algorithm should comply with the recommendations on the derivation of the relevant parameters as defined in RFC 5053 [91].</w:t>
      </w:r>
    </w:p>
    <w:p w14:paraId="62C0613B" w14:textId="77777777" w:rsidR="00E77841" w:rsidRPr="00A852C8" w:rsidRDefault="00E77841" w:rsidP="00E77841">
      <w:pPr>
        <w:rPr>
          <w:lang w:eastAsia="ja-JP"/>
        </w:rPr>
      </w:pPr>
      <w:r w:rsidRPr="00A852C8">
        <w:rPr>
          <w:lang w:eastAsia="ja-JP"/>
        </w:rPr>
        <w:t>As indicated in sub-clause 7.2.4 of this specification, congestion control is not used for FLUTE delivery in MBMS, and therefore, FLUTE channelization should be provided by a single FLUTE channel with single rate transport.</w:t>
      </w:r>
    </w:p>
    <w:p w14:paraId="095EF25C" w14:textId="77777777" w:rsidR="00E77841" w:rsidRPr="00A852C8" w:rsidRDefault="00E77841" w:rsidP="00E77841">
      <w:pPr>
        <w:rPr>
          <w:lang w:eastAsia="ja-JP"/>
        </w:rPr>
      </w:pPr>
      <w:r w:rsidRPr="00A852C8">
        <w:rPr>
          <w:lang w:eastAsia="ja-JP"/>
        </w:rPr>
        <w:t>Regarding FLUTE session description, an instance of Session Description fragment, comprising an SDP file, will contain all parameters as defined in clause 7.3 of this specification.</w:t>
      </w:r>
    </w:p>
    <w:p w14:paraId="1A846E05" w14:textId="77777777" w:rsidR="00E77841" w:rsidRPr="00A852C8" w:rsidRDefault="00E77841" w:rsidP="00E77841">
      <w:pPr>
        <w:rPr>
          <w:lang w:eastAsia="ja-JP"/>
        </w:rPr>
      </w:pPr>
      <w:r w:rsidRPr="00A852C8">
        <w:rPr>
          <w:lang w:eastAsia="ja-JP"/>
        </w:rPr>
        <w:t xml:space="preserve">The LCT Header Extension </w:t>
      </w:r>
      <w:r>
        <w:rPr>
          <w:lang w:eastAsia="ja-JP"/>
        </w:rPr>
        <w:t>"</w:t>
      </w:r>
      <w:r w:rsidRPr="00A852C8">
        <w:rPr>
          <w:lang w:eastAsia="ja-JP"/>
        </w:rPr>
        <w:t>EXT_FTI</w:t>
      </w:r>
      <w:r>
        <w:rPr>
          <w:lang w:eastAsia="ja-JP"/>
        </w:rPr>
        <w:t>"</w:t>
      </w:r>
      <w:r w:rsidRPr="00A852C8">
        <w:rPr>
          <w:lang w:eastAsia="ja-JP"/>
        </w:rPr>
        <w:t xml:space="preserve"> as defined by ALC [10], for the purpose of communicating FEC Object Transmission Information, should be used in FLUTE packets that carry symbols of FDT Instance(s). FEC Object Transmission Information in FLUTE packets which carry symbols of content files should be conveyed by the FEC-OTI parameters in the FDT, and for which the expectations on network usage and UE support are specified in clauses 5.2.1.1 and 5.2.1.2.</w:t>
      </w:r>
    </w:p>
    <w:p w14:paraId="657D6AF0" w14:textId="77777777" w:rsidR="00E77841" w:rsidRDefault="00E77841" w:rsidP="00E77841">
      <w:pPr>
        <w:rPr>
          <w:lang w:eastAsia="ja-JP"/>
        </w:rPr>
      </w:pPr>
      <w:r w:rsidRPr="00A852C8">
        <w:rPr>
          <w:lang w:eastAsia="ja-JP"/>
        </w:rPr>
        <w:t>Timing related fields in LCT corresponding to Sender Current Time (SCT) and Expected Residual Time (ERT), either in the form of the T and R flags in the LCT header, or carried in the LCT Extension Header ‘EXT_TIME’, are not used in the Download Delivery Profile. The network should set these flags/fields to zero, and the UE should ignore them.</w:t>
      </w:r>
    </w:p>
    <w:p w14:paraId="177C7113" w14:textId="77777777" w:rsidR="00E77841" w:rsidRPr="00A450EB" w:rsidRDefault="00E77841" w:rsidP="00E77841">
      <w:pPr>
        <w:pStyle w:val="Heading2"/>
      </w:pPr>
      <w:bookmarkStart w:id="43" w:name="_Toc26286835"/>
      <w:r>
        <w:t>L.4.8</w:t>
      </w:r>
      <w:r w:rsidRPr="00A450EB">
        <w:tab/>
      </w:r>
      <w:r>
        <w:t>SDP Parameters for FLUTE Session</w:t>
      </w:r>
      <w:bookmarkEnd w:id="43"/>
    </w:p>
    <w:p w14:paraId="1C0AB15C" w14:textId="77777777" w:rsidR="00E77841" w:rsidRDefault="00E77841" w:rsidP="00E77841">
      <w:r>
        <w:rPr>
          <w:color w:val="404040"/>
          <w:kern w:val="24"/>
        </w:rPr>
        <w:t xml:space="preserve">This clause specifies the implementation profile for the SDP parameters of an MBMS download delivery session, which are identified and described in </w:t>
      </w:r>
      <w:r>
        <w:rPr>
          <w:lang w:val="en-US"/>
        </w:rPr>
        <w:t xml:space="preserve">clause 7.3.2 and its sub-clauses. </w:t>
      </w:r>
      <w:r>
        <w:rPr>
          <w:color w:val="404040"/>
          <w:kern w:val="24"/>
        </w:rPr>
        <w:t xml:space="preserve">It should be noted that not </w:t>
      </w:r>
      <w:r w:rsidRPr="004F292F">
        <w:t xml:space="preserve">all of these SDP parameters (carried in the Session Description fragment of MBMS User Service Announcement) are </w:t>
      </w:r>
      <w:r>
        <w:t xml:space="preserve">necessarily </w:t>
      </w:r>
      <w:r w:rsidRPr="004F292F">
        <w:t xml:space="preserve">applicable. </w:t>
      </w:r>
      <w:r>
        <w:t xml:space="preserve">Table L.4.8-1 summarizes those that are mandatory, optional or not applicable (should not be present in the SDP), along with clarification text, for an associated FLUTE session. </w:t>
      </w:r>
      <w:r w:rsidRPr="004F292F">
        <w:t xml:space="preserve">The MBMS receiver is required to support both </w:t>
      </w:r>
      <w:r>
        <w:t xml:space="preserve">the </w:t>
      </w:r>
      <w:r w:rsidRPr="004F292F">
        <w:t>mandatory and optional SDP parameters</w:t>
      </w:r>
      <w:r>
        <w:t>.</w:t>
      </w:r>
    </w:p>
    <w:p w14:paraId="6142C686" w14:textId="77777777" w:rsidR="00E77841" w:rsidRPr="004F292F" w:rsidRDefault="00E77841" w:rsidP="00E77841">
      <w:pPr>
        <w:pStyle w:val="TH"/>
        <w:rPr>
          <w:kern w:val="24"/>
        </w:rPr>
      </w:pPr>
      <w:r w:rsidRPr="004F292F">
        <w:rPr>
          <w:kern w:val="24"/>
        </w:rPr>
        <w:t xml:space="preserve">Table </w:t>
      </w:r>
      <w:r>
        <w:rPr>
          <w:kern w:val="24"/>
        </w:rPr>
        <w:t xml:space="preserve">L.4.8-1: SDP Profile for FLUTE Session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150"/>
        <w:gridCol w:w="1149"/>
        <w:gridCol w:w="1228"/>
        <w:gridCol w:w="4387"/>
      </w:tblGrid>
      <w:tr w:rsidR="00E77841" w14:paraId="793BD8D4" w14:textId="77777777" w:rsidTr="003B46D8">
        <w:trPr>
          <w:jc w:val="center"/>
        </w:trPr>
        <w:tc>
          <w:tcPr>
            <w:tcW w:w="1728" w:type="dxa"/>
            <w:shd w:val="clear" w:color="auto" w:fill="auto"/>
          </w:tcPr>
          <w:p w14:paraId="59C6F40C" w14:textId="77777777" w:rsidR="00E77841" w:rsidRPr="00655BAC" w:rsidRDefault="00E77841" w:rsidP="003B46D8">
            <w:pPr>
              <w:pStyle w:val="B1"/>
              <w:ind w:left="0" w:firstLine="0"/>
              <w:jc w:val="center"/>
              <w:rPr>
                <w:rFonts w:ascii="Arial" w:hAnsi="Arial" w:cs="Arial"/>
                <w:b/>
              </w:rPr>
            </w:pPr>
            <w:r w:rsidRPr="00655BAC">
              <w:rPr>
                <w:rFonts w:ascii="Arial" w:hAnsi="Arial" w:cs="Arial"/>
                <w:b/>
              </w:rPr>
              <w:t>SDP Par</w:t>
            </w:r>
            <w:r>
              <w:rPr>
                <w:rFonts w:ascii="Arial" w:hAnsi="Arial" w:cs="Arial"/>
                <w:b/>
              </w:rPr>
              <w:t>a</w:t>
            </w:r>
            <w:r w:rsidRPr="00655BAC">
              <w:rPr>
                <w:rFonts w:ascii="Arial" w:hAnsi="Arial" w:cs="Arial"/>
                <w:b/>
              </w:rPr>
              <w:t>meter</w:t>
            </w:r>
          </w:p>
        </w:tc>
        <w:tc>
          <w:tcPr>
            <w:tcW w:w="1152" w:type="dxa"/>
            <w:shd w:val="clear" w:color="auto" w:fill="auto"/>
          </w:tcPr>
          <w:p w14:paraId="408D4361" w14:textId="77777777" w:rsidR="00E77841" w:rsidRPr="00655BAC" w:rsidRDefault="00E77841" w:rsidP="003B46D8">
            <w:pPr>
              <w:pStyle w:val="B1"/>
              <w:ind w:left="0" w:firstLine="0"/>
              <w:jc w:val="center"/>
              <w:rPr>
                <w:rFonts w:ascii="Arial" w:hAnsi="Arial" w:cs="Arial"/>
                <w:b/>
              </w:rPr>
            </w:pPr>
            <w:r w:rsidRPr="00655BAC">
              <w:rPr>
                <w:rFonts w:ascii="Arial" w:hAnsi="Arial" w:cs="Arial"/>
                <w:b/>
              </w:rPr>
              <w:t>Required</w:t>
            </w:r>
          </w:p>
        </w:tc>
        <w:tc>
          <w:tcPr>
            <w:tcW w:w="1152" w:type="dxa"/>
            <w:shd w:val="clear" w:color="auto" w:fill="auto"/>
          </w:tcPr>
          <w:p w14:paraId="065EC3F9" w14:textId="77777777" w:rsidR="00E77841" w:rsidRPr="00655BAC" w:rsidRDefault="00E77841" w:rsidP="003B46D8">
            <w:pPr>
              <w:pStyle w:val="B1"/>
              <w:ind w:left="0" w:firstLine="0"/>
              <w:jc w:val="center"/>
              <w:rPr>
                <w:rFonts w:ascii="Arial" w:hAnsi="Arial" w:cs="Arial"/>
                <w:b/>
              </w:rPr>
            </w:pPr>
            <w:r w:rsidRPr="00655BAC">
              <w:rPr>
                <w:rFonts w:ascii="Arial" w:hAnsi="Arial" w:cs="Arial"/>
                <w:b/>
              </w:rPr>
              <w:t>Optional</w:t>
            </w:r>
          </w:p>
        </w:tc>
        <w:tc>
          <w:tcPr>
            <w:tcW w:w="1228" w:type="dxa"/>
            <w:shd w:val="clear" w:color="auto" w:fill="auto"/>
          </w:tcPr>
          <w:p w14:paraId="7C90D1DD" w14:textId="77777777" w:rsidR="00E77841" w:rsidRPr="00655BAC" w:rsidRDefault="00E77841" w:rsidP="003B46D8">
            <w:pPr>
              <w:pStyle w:val="B1"/>
              <w:ind w:left="0" w:firstLine="0"/>
              <w:jc w:val="center"/>
              <w:rPr>
                <w:rFonts w:ascii="Arial" w:hAnsi="Arial" w:cs="Arial"/>
                <w:b/>
              </w:rPr>
            </w:pPr>
            <w:r w:rsidRPr="00655BAC">
              <w:rPr>
                <w:rFonts w:ascii="Arial" w:hAnsi="Arial" w:cs="Arial"/>
                <w:b/>
              </w:rPr>
              <w:t>Not Applicable</w:t>
            </w:r>
          </w:p>
        </w:tc>
        <w:tc>
          <w:tcPr>
            <w:tcW w:w="4464" w:type="dxa"/>
            <w:shd w:val="clear" w:color="auto" w:fill="auto"/>
          </w:tcPr>
          <w:p w14:paraId="5AD00425" w14:textId="77777777" w:rsidR="00E77841" w:rsidRPr="000F6D88" w:rsidRDefault="00E77841" w:rsidP="003B46D8">
            <w:pPr>
              <w:pStyle w:val="B1"/>
              <w:spacing w:after="0"/>
              <w:ind w:left="0" w:firstLine="0"/>
              <w:jc w:val="center"/>
              <w:rPr>
                <w:rFonts w:ascii="Arial" w:hAnsi="Arial" w:cs="Arial"/>
              </w:rPr>
            </w:pPr>
            <w:r>
              <w:rPr>
                <w:rFonts w:ascii="Arial" w:hAnsi="Arial" w:cs="Arial"/>
                <w:b/>
              </w:rPr>
              <w:t>Clarification</w:t>
            </w:r>
            <w:r>
              <w:rPr>
                <w:rFonts w:ascii="Arial" w:hAnsi="Arial" w:cs="Arial"/>
              </w:rPr>
              <w:t xml:space="preserve"> </w:t>
            </w:r>
          </w:p>
        </w:tc>
      </w:tr>
      <w:tr w:rsidR="00E77841" w14:paraId="03213F5B" w14:textId="77777777" w:rsidTr="003B46D8">
        <w:trPr>
          <w:trHeight w:val="216"/>
          <w:jc w:val="center"/>
        </w:trPr>
        <w:tc>
          <w:tcPr>
            <w:tcW w:w="1728" w:type="dxa"/>
            <w:shd w:val="clear" w:color="auto" w:fill="auto"/>
          </w:tcPr>
          <w:p w14:paraId="07FA319C" w14:textId="77777777" w:rsidR="00E77841" w:rsidRDefault="00E77841" w:rsidP="003B46D8">
            <w:pPr>
              <w:pStyle w:val="B1"/>
              <w:ind w:left="0" w:firstLine="0"/>
            </w:pPr>
            <w:r>
              <w:t>No. of channels in FLUTE session</w:t>
            </w:r>
          </w:p>
        </w:tc>
        <w:tc>
          <w:tcPr>
            <w:tcW w:w="1152" w:type="dxa"/>
            <w:shd w:val="clear" w:color="auto" w:fill="auto"/>
          </w:tcPr>
          <w:p w14:paraId="244DD310" w14:textId="77777777" w:rsidR="00E77841" w:rsidRDefault="00E77841" w:rsidP="003B46D8">
            <w:pPr>
              <w:pStyle w:val="B1"/>
              <w:ind w:left="0" w:firstLine="0"/>
              <w:jc w:val="center"/>
            </w:pPr>
          </w:p>
        </w:tc>
        <w:tc>
          <w:tcPr>
            <w:tcW w:w="1152" w:type="dxa"/>
            <w:shd w:val="clear" w:color="auto" w:fill="auto"/>
          </w:tcPr>
          <w:p w14:paraId="58A6D8CA" w14:textId="77777777" w:rsidR="00E77841" w:rsidRPr="002B11CD" w:rsidRDefault="00E77841" w:rsidP="003B46D8">
            <w:pPr>
              <w:pStyle w:val="B1"/>
              <w:ind w:left="0" w:firstLine="0"/>
              <w:jc w:val="center"/>
            </w:pPr>
          </w:p>
        </w:tc>
        <w:tc>
          <w:tcPr>
            <w:tcW w:w="1228" w:type="dxa"/>
            <w:shd w:val="clear" w:color="auto" w:fill="auto"/>
            <w:vAlign w:val="center"/>
          </w:tcPr>
          <w:p w14:paraId="13D79E45"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4464" w:type="dxa"/>
            <w:shd w:val="clear" w:color="auto" w:fill="auto"/>
          </w:tcPr>
          <w:p w14:paraId="51DF6B39" w14:textId="77777777" w:rsidR="00E77841" w:rsidRPr="002B11CD" w:rsidRDefault="00E77841" w:rsidP="003B46D8">
            <w:pPr>
              <w:pStyle w:val="B1"/>
              <w:ind w:left="0" w:firstLine="0"/>
            </w:pPr>
            <w:r>
              <w:t>Only one FLUTE channel is allowed per FLUTE session</w:t>
            </w:r>
          </w:p>
        </w:tc>
      </w:tr>
      <w:tr w:rsidR="00E77841" w14:paraId="30AA8698" w14:textId="77777777" w:rsidTr="003B46D8">
        <w:trPr>
          <w:jc w:val="center"/>
        </w:trPr>
        <w:tc>
          <w:tcPr>
            <w:tcW w:w="1728" w:type="dxa"/>
            <w:shd w:val="clear" w:color="auto" w:fill="auto"/>
            <w:vAlign w:val="center"/>
          </w:tcPr>
          <w:p w14:paraId="2D882AC6" w14:textId="77777777" w:rsidR="00E77841" w:rsidRDefault="00E77841" w:rsidP="003B46D8">
            <w:pPr>
              <w:pStyle w:val="B1"/>
              <w:ind w:left="0" w:firstLine="0"/>
            </w:pPr>
            <w:r>
              <w:t>Source IP address</w:t>
            </w:r>
          </w:p>
        </w:tc>
        <w:tc>
          <w:tcPr>
            <w:tcW w:w="1152" w:type="dxa"/>
            <w:shd w:val="clear" w:color="auto" w:fill="auto"/>
            <w:vAlign w:val="center"/>
          </w:tcPr>
          <w:p w14:paraId="5BDDC7EB"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664B78FB" w14:textId="77777777" w:rsidR="00E77841" w:rsidRDefault="00E77841" w:rsidP="003B46D8">
            <w:pPr>
              <w:pStyle w:val="B1"/>
              <w:ind w:left="0" w:firstLine="0"/>
              <w:jc w:val="center"/>
            </w:pPr>
          </w:p>
        </w:tc>
        <w:tc>
          <w:tcPr>
            <w:tcW w:w="1228" w:type="dxa"/>
            <w:shd w:val="clear" w:color="auto" w:fill="auto"/>
          </w:tcPr>
          <w:p w14:paraId="786D23A0" w14:textId="77777777" w:rsidR="00E77841" w:rsidRDefault="00E77841" w:rsidP="003B46D8">
            <w:pPr>
              <w:pStyle w:val="B1"/>
              <w:ind w:left="0" w:firstLine="0"/>
              <w:jc w:val="center"/>
            </w:pPr>
          </w:p>
        </w:tc>
        <w:tc>
          <w:tcPr>
            <w:tcW w:w="4464" w:type="dxa"/>
            <w:shd w:val="clear" w:color="auto" w:fill="auto"/>
          </w:tcPr>
          <w:p w14:paraId="0DFCA74A" w14:textId="77777777" w:rsidR="00E77841" w:rsidRPr="002B11CD" w:rsidRDefault="00E77841" w:rsidP="003B46D8">
            <w:pPr>
              <w:pStyle w:val="B1"/>
              <w:ind w:left="0" w:firstLine="0"/>
            </w:pPr>
            <w:r>
              <w:rPr>
                <w:color w:val="404040"/>
                <w:kern w:val="24"/>
              </w:rPr>
              <w:t>As defined in clause 7.3.2.1</w:t>
            </w:r>
          </w:p>
        </w:tc>
      </w:tr>
      <w:tr w:rsidR="00E77841" w14:paraId="4946C1A0" w14:textId="77777777" w:rsidTr="003B46D8">
        <w:trPr>
          <w:jc w:val="center"/>
        </w:trPr>
        <w:tc>
          <w:tcPr>
            <w:tcW w:w="1728" w:type="dxa"/>
            <w:shd w:val="clear" w:color="auto" w:fill="auto"/>
            <w:vAlign w:val="center"/>
          </w:tcPr>
          <w:p w14:paraId="18FA3E5A" w14:textId="77777777" w:rsidR="00E77841" w:rsidRDefault="00E77841" w:rsidP="003B46D8">
            <w:pPr>
              <w:pStyle w:val="B1"/>
              <w:ind w:left="0" w:firstLine="0"/>
            </w:pPr>
            <w:r>
              <w:t>Destination IP address</w:t>
            </w:r>
          </w:p>
        </w:tc>
        <w:tc>
          <w:tcPr>
            <w:tcW w:w="1152" w:type="dxa"/>
            <w:shd w:val="clear" w:color="auto" w:fill="auto"/>
            <w:vAlign w:val="center"/>
          </w:tcPr>
          <w:p w14:paraId="5336C0F6"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76957508" w14:textId="77777777" w:rsidR="00E77841" w:rsidRDefault="00E77841" w:rsidP="003B46D8">
            <w:pPr>
              <w:pStyle w:val="B1"/>
              <w:ind w:left="0" w:firstLine="0"/>
              <w:jc w:val="center"/>
            </w:pPr>
          </w:p>
        </w:tc>
        <w:tc>
          <w:tcPr>
            <w:tcW w:w="1228" w:type="dxa"/>
            <w:shd w:val="clear" w:color="auto" w:fill="auto"/>
          </w:tcPr>
          <w:p w14:paraId="5EB7A1AD" w14:textId="77777777" w:rsidR="00E77841" w:rsidRDefault="00E77841" w:rsidP="003B46D8">
            <w:pPr>
              <w:pStyle w:val="B1"/>
              <w:ind w:left="0" w:firstLine="0"/>
              <w:jc w:val="center"/>
            </w:pPr>
          </w:p>
        </w:tc>
        <w:tc>
          <w:tcPr>
            <w:tcW w:w="4464" w:type="dxa"/>
            <w:shd w:val="clear" w:color="auto" w:fill="auto"/>
          </w:tcPr>
          <w:p w14:paraId="45C247BC" w14:textId="77777777" w:rsidR="00E77841" w:rsidRPr="00580599" w:rsidRDefault="00E77841" w:rsidP="003B46D8">
            <w:pPr>
              <w:pStyle w:val="NormalWeb"/>
              <w:spacing w:before="0" w:beforeAutospacing="0" w:after="0" w:afterAutospacing="0"/>
              <w:rPr>
                <w:sz w:val="20"/>
                <w:szCs w:val="20"/>
              </w:rPr>
            </w:pPr>
            <w:r>
              <w:rPr>
                <w:color w:val="404040"/>
                <w:kern w:val="24"/>
                <w:sz w:val="20"/>
                <w:szCs w:val="20"/>
              </w:rPr>
              <w:t>As defined in clause 7.3.2.3</w:t>
            </w:r>
          </w:p>
        </w:tc>
      </w:tr>
      <w:tr w:rsidR="00E77841" w14:paraId="631184B0" w14:textId="77777777" w:rsidTr="003B46D8">
        <w:trPr>
          <w:jc w:val="center"/>
        </w:trPr>
        <w:tc>
          <w:tcPr>
            <w:tcW w:w="1728" w:type="dxa"/>
            <w:shd w:val="clear" w:color="auto" w:fill="auto"/>
            <w:vAlign w:val="center"/>
          </w:tcPr>
          <w:p w14:paraId="3A7EF828" w14:textId="77777777" w:rsidR="00E77841" w:rsidRDefault="00E77841" w:rsidP="003B46D8">
            <w:pPr>
              <w:pStyle w:val="B1"/>
              <w:ind w:left="0" w:firstLine="0"/>
            </w:pPr>
            <w:r>
              <w:t>TSI</w:t>
            </w:r>
          </w:p>
        </w:tc>
        <w:tc>
          <w:tcPr>
            <w:tcW w:w="1152" w:type="dxa"/>
            <w:shd w:val="clear" w:color="auto" w:fill="auto"/>
            <w:vAlign w:val="center"/>
          </w:tcPr>
          <w:p w14:paraId="3402F8FD" w14:textId="77777777" w:rsidR="00E77841" w:rsidRPr="00655BAC" w:rsidRDefault="00E77841" w:rsidP="003B46D8">
            <w:pPr>
              <w:pStyle w:val="B1"/>
              <w:ind w:left="0" w:firstLine="0"/>
              <w:jc w:val="center"/>
              <w:rPr>
                <w:rFonts w:ascii="Calibri" w:hAnsi="Wingdings" w:cs="Arial"/>
                <w:bCs/>
                <w:color w:val="404040"/>
                <w:kern w:val="24"/>
                <w:sz w:val="36"/>
                <w:szCs w:val="36"/>
              </w:rPr>
            </w:pPr>
            <w:r w:rsidRPr="00655BAC">
              <w:rPr>
                <w:rFonts w:ascii="Calibri" w:hAnsi="Wingdings" w:cs="Arial"/>
                <w:bCs/>
                <w:color w:val="404040"/>
                <w:kern w:val="24"/>
                <w:sz w:val="36"/>
                <w:szCs w:val="36"/>
              </w:rPr>
              <w:sym w:font="Wingdings" w:char="F0FC"/>
            </w:r>
          </w:p>
        </w:tc>
        <w:tc>
          <w:tcPr>
            <w:tcW w:w="1152" w:type="dxa"/>
            <w:shd w:val="clear" w:color="auto" w:fill="auto"/>
          </w:tcPr>
          <w:p w14:paraId="7116CF4F" w14:textId="77777777" w:rsidR="00E77841" w:rsidRDefault="00E77841" w:rsidP="003B46D8">
            <w:pPr>
              <w:pStyle w:val="B1"/>
              <w:ind w:left="0" w:firstLine="0"/>
              <w:jc w:val="center"/>
            </w:pPr>
          </w:p>
        </w:tc>
        <w:tc>
          <w:tcPr>
            <w:tcW w:w="1228" w:type="dxa"/>
            <w:shd w:val="clear" w:color="auto" w:fill="auto"/>
          </w:tcPr>
          <w:p w14:paraId="131BFBE5" w14:textId="77777777" w:rsidR="00E77841" w:rsidRDefault="00E77841" w:rsidP="003B46D8">
            <w:pPr>
              <w:pStyle w:val="B1"/>
              <w:ind w:left="0" w:firstLine="0"/>
              <w:jc w:val="center"/>
            </w:pPr>
          </w:p>
        </w:tc>
        <w:tc>
          <w:tcPr>
            <w:tcW w:w="4464" w:type="dxa"/>
            <w:shd w:val="clear" w:color="auto" w:fill="auto"/>
          </w:tcPr>
          <w:p w14:paraId="339B2CC6" w14:textId="77777777" w:rsidR="00E77841" w:rsidRPr="00CA52B1" w:rsidDel="00580599" w:rsidRDefault="00E77841" w:rsidP="003B46D8">
            <w:pPr>
              <w:pStyle w:val="NormalWeb"/>
              <w:spacing w:before="0" w:beforeAutospacing="0" w:after="0" w:afterAutospacing="0"/>
              <w:rPr>
                <w:color w:val="404040"/>
                <w:kern w:val="24"/>
                <w:sz w:val="20"/>
                <w:szCs w:val="20"/>
              </w:rPr>
            </w:pPr>
            <w:r>
              <w:rPr>
                <w:color w:val="404040"/>
                <w:kern w:val="24"/>
                <w:sz w:val="20"/>
                <w:szCs w:val="20"/>
              </w:rPr>
              <w:t>As defined in clause 7.3.2.4</w:t>
            </w:r>
          </w:p>
        </w:tc>
      </w:tr>
      <w:tr w:rsidR="00E77841" w14:paraId="3CED82CE" w14:textId="77777777" w:rsidTr="003B46D8">
        <w:trPr>
          <w:jc w:val="center"/>
        </w:trPr>
        <w:tc>
          <w:tcPr>
            <w:tcW w:w="1728" w:type="dxa"/>
            <w:shd w:val="clear" w:color="auto" w:fill="auto"/>
            <w:vAlign w:val="center"/>
          </w:tcPr>
          <w:p w14:paraId="321C4F32" w14:textId="77777777" w:rsidR="00E77841" w:rsidRDefault="00E77841" w:rsidP="003B46D8">
            <w:pPr>
              <w:pStyle w:val="B1"/>
              <w:ind w:left="0" w:firstLine="0"/>
            </w:pPr>
            <w:r>
              <w:t>Session timing</w:t>
            </w:r>
          </w:p>
        </w:tc>
        <w:tc>
          <w:tcPr>
            <w:tcW w:w="1152" w:type="dxa"/>
            <w:shd w:val="clear" w:color="auto" w:fill="auto"/>
            <w:vAlign w:val="center"/>
          </w:tcPr>
          <w:p w14:paraId="0317034A" w14:textId="77777777" w:rsidR="00E77841" w:rsidRDefault="00E77841" w:rsidP="003B46D8">
            <w:pPr>
              <w:pStyle w:val="B1"/>
              <w:ind w:left="0" w:firstLine="0"/>
              <w:jc w:val="center"/>
            </w:pPr>
          </w:p>
        </w:tc>
        <w:tc>
          <w:tcPr>
            <w:tcW w:w="1152" w:type="dxa"/>
            <w:shd w:val="clear" w:color="auto" w:fill="auto"/>
            <w:vAlign w:val="center"/>
          </w:tcPr>
          <w:p w14:paraId="24E5E45C"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228" w:type="dxa"/>
            <w:shd w:val="clear" w:color="auto" w:fill="auto"/>
          </w:tcPr>
          <w:p w14:paraId="227652ED" w14:textId="77777777" w:rsidR="00E77841" w:rsidRDefault="00E77841" w:rsidP="003B46D8">
            <w:pPr>
              <w:pStyle w:val="B1"/>
              <w:ind w:left="0" w:firstLine="0"/>
              <w:jc w:val="center"/>
            </w:pPr>
          </w:p>
        </w:tc>
        <w:tc>
          <w:tcPr>
            <w:tcW w:w="4464" w:type="dxa"/>
            <w:shd w:val="clear" w:color="auto" w:fill="auto"/>
          </w:tcPr>
          <w:p w14:paraId="30580CBD" w14:textId="77777777" w:rsidR="00E77841" w:rsidRPr="00541D58" w:rsidRDefault="00E77841" w:rsidP="003B46D8">
            <w:pPr>
              <w:pStyle w:val="B1"/>
              <w:ind w:left="0" w:firstLine="0"/>
            </w:pPr>
            <w:r>
              <w:rPr>
                <w:color w:val="404040"/>
                <w:kern w:val="24"/>
              </w:rPr>
              <w:t>As defined in clause 7.3.2.6.</w:t>
            </w:r>
            <w:r w:rsidRPr="00655BAC">
              <w:rPr>
                <w:color w:val="404040"/>
                <w:kern w:val="24"/>
              </w:rPr>
              <w:t xml:space="preserve"> If </w:t>
            </w:r>
            <w:r>
              <w:rPr>
                <w:color w:val="404040"/>
                <w:kern w:val="24"/>
              </w:rPr>
              <w:t xml:space="preserve">both the SDP’s session timing parameters and </w:t>
            </w:r>
            <w:r w:rsidRPr="00655BAC">
              <w:rPr>
                <w:color w:val="404040"/>
                <w:kern w:val="24"/>
              </w:rPr>
              <w:t xml:space="preserve">the Schedule Description metadata fragment </w:t>
            </w:r>
            <w:r>
              <w:rPr>
                <w:color w:val="404040"/>
                <w:kern w:val="24"/>
              </w:rPr>
              <w:t>are</w:t>
            </w:r>
            <w:r w:rsidRPr="00655BAC">
              <w:rPr>
                <w:color w:val="404040"/>
                <w:kern w:val="24"/>
              </w:rPr>
              <w:t xml:space="preserve"> present, </w:t>
            </w:r>
            <w:r>
              <w:rPr>
                <w:color w:val="404040"/>
                <w:kern w:val="24"/>
              </w:rPr>
              <w:t>the session schedule in the latter shall</w:t>
            </w:r>
            <w:r w:rsidRPr="00655BAC">
              <w:rPr>
                <w:color w:val="404040"/>
                <w:kern w:val="24"/>
              </w:rPr>
              <w:t xml:space="preserve"> take precedence.</w:t>
            </w:r>
          </w:p>
        </w:tc>
      </w:tr>
      <w:tr w:rsidR="00E77841" w14:paraId="0190A137" w14:textId="77777777" w:rsidTr="003B46D8">
        <w:trPr>
          <w:jc w:val="center"/>
        </w:trPr>
        <w:tc>
          <w:tcPr>
            <w:tcW w:w="1728" w:type="dxa"/>
            <w:shd w:val="clear" w:color="auto" w:fill="auto"/>
            <w:vAlign w:val="center"/>
          </w:tcPr>
          <w:p w14:paraId="7EBFF1FF" w14:textId="77777777" w:rsidR="00E77841" w:rsidRDefault="00E77841" w:rsidP="003B46D8">
            <w:pPr>
              <w:pStyle w:val="B1"/>
              <w:ind w:left="0" w:firstLine="0"/>
            </w:pPr>
            <w:r>
              <w:t>Transport protocol ID</w:t>
            </w:r>
          </w:p>
        </w:tc>
        <w:tc>
          <w:tcPr>
            <w:tcW w:w="1152" w:type="dxa"/>
            <w:shd w:val="clear" w:color="auto" w:fill="auto"/>
            <w:vAlign w:val="center"/>
          </w:tcPr>
          <w:p w14:paraId="24B3C9AF"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204D16C4" w14:textId="77777777" w:rsidR="00E77841" w:rsidRDefault="00E77841" w:rsidP="003B46D8">
            <w:pPr>
              <w:pStyle w:val="B1"/>
              <w:ind w:left="0" w:firstLine="0"/>
            </w:pPr>
          </w:p>
        </w:tc>
        <w:tc>
          <w:tcPr>
            <w:tcW w:w="1228" w:type="dxa"/>
            <w:shd w:val="clear" w:color="auto" w:fill="auto"/>
          </w:tcPr>
          <w:p w14:paraId="486F2F06" w14:textId="77777777" w:rsidR="00E77841" w:rsidRDefault="00E77841" w:rsidP="003B46D8">
            <w:pPr>
              <w:pStyle w:val="B1"/>
              <w:ind w:left="0" w:firstLine="0"/>
              <w:jc w:val="center"/>
            </w:pPr>
          </w:p>
        </w:tc>
        <w:tc>
          <w:tcPr>
            <w:tcW w:w="4464" w:type="dxa"/>
            <w:shd w:val="clear" w:color="auto" w:fill="auto"/>
          </w:tcPr>
          <w:p w14:paraId="6C6BE081" w14:textId="77777777" w:rsidR="00E77841" w:rsidRPr="00541D58" w:rsidRDefault="00E77841" w:rsidP="003B46D8">
            <w:pPr>
              <w:pStyle w:val="NormalWeb"/>
              <w:spacing w:before="0" w:beforeAutospacing="0" w:after="0" w:afterAutospacing="0"/>
            </w:pPr>
            <w:r>
              <w:rPr>
                <w:color w:val="404040"/>
                <w:kern w:val="24"/>
                <w:sz w:val="20"/>
                <w:szCs w:val="20"/>
              </w:rPr>
              <w:t>As defined in clause 7.3.2.13</w:t>
            </w:r>
          </w:p>
        </w:tc>
      </w:tr>
      <w:tr w:rsidR="00E77841" w14:paraId="6679CAFA" w14:textId="77777777" w:rsidTr="003B46D8">
        <w:trPr>
          <w:jc w:val="center"/>
        </w:trPr>
        <w:tc>
          <w:tcPr>
            <w:tcW w:w="1728" w:type="dxa"/>
            <w:shd w:val="clear" w:color="auto" w:fill="auto"/>
            <w:vAlign w:val="center"/>
          </w:tcPr>
          <w:p w14:paraId="24856145" w14:textId="77777777" w:rsidR="00E77841" w:rsidRDefault="00E77841" w:rsidP="003B46D8">
            <w:pPr>
              <w:pStyle w:val="B1"/>
              <w:ind w:left="0" w:firstLine="0"/>
            </w:pPr>
            <w:r>
              <w:lastRenderedPageBreak/>
              <w:t>Media type and format description</w:t>
            </w:r>
          </w:p>
        </w:tc>
        <w:tc>
          <w:tcPr>
            <w:tcW w:w="1152" w:type="dxa"/>
            <w:shd w:val="clear" w:color="auto" w:fill="auto"/>
            <w:vAlign w:val="center"/>
          </w:tcPr>
          <w:p w14:paraId="2BF166F1"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6706E67B" w14:textId="77777777" w:rsidR="00E77841" w:rsidRDefault="00E77841" w:rsidP="003B46D8">
            <w:pPr>
              <w:pStyle w:val="B1"/>
              <w:ind w:left="0" w:firstLine="0"/>
            </w:pPr>
          </w:p>
        </w:tc>
        <w:tc>
          <w:tcPr>
            <w:tcW w:w="1228" w:type="dxa"/>
            <w:shd w:val="clear" w:color="auto" w:fill="auto"/>
          </w:tcPr>
          <w:p w14:paraId="0EC4E45A" w14:textId="77777777" w:rsidR="00E77841" w:rsidRDefault="00E77841" w:rsidP="003B46D8">
            <w:pPr>
              <w:pStyle w:val="B1"/>
              <w:ind w:left="0" w:firstLine="0"/>
              <w:jc w:val="center"/>
            </w:pPr>
          </w:p>
        </w:tc>
        <w:tc>
          <w:tcPr>
            <w:tcW w:w="4464" w:type="dxa"/>
            <w:shd w:val="clear" w:color="auto" w:fill="auto"/>
          </w:tcPr>
          <w:p w14:paraId="3278FC74" w14:textId="77777777" w:rsidR="00E77841" w:rsidRPr="00541D58" w:rsidRDefault="00E77841" w:rsidP="003B46D8">
            <w:pPr>
              <w:pStyle w:val="B1"/>
              <w:ind w:left="0" w:firstLine="0"/>
            </w:pPr>
            <w:r>
              <w:rPr>
                <w:color w:val="404040"/>
                <w:kern w:val="24"/>
              </w:rPr>
              <w:t>As defined in clause 7.3.2.14</w:t>
            </w:r>
          </w:p>
        </w:tc>
      </w:tr>
      <w:tr w:rsidR="00E77841" w14:paraId="44D885F0" w14:textId="77777777" w:rsidTr="003B46D8">
        <w:trPr>
          <w:jc w:val="center"/>
        </w:trPr>
        <w:tc>
          <w:tcPr>
            <w:tcW w:w="1728" w:type="dxa"/>
            <w:shd w:val="clear" w:color="auto" w:fill="auto"/>
            <w:vAlign w:val="center"/>
          </w:tcPr>
          <w:p w14:paraId="696CB4AE" w14:textId="77777777" w:rsidR="00E77841" w:rsidRDefault="00E77841" w:rsidP="003B46D8">
            <w:pPr>
              <w:pStyle w:val="B1"/>
              <w:ind w:left="0" w:firstLine="0"/>
            </w:pPr>
            <w:r>
              <w:t>Data rate</w:t>
            </w:r>
          </w:p>
        </w:tc>
        <w:tc>
          <w:tcPr>
            <w:tcW w:w="1152" w:type="dxa"/>
            <w:shd w:val="clear" w:color="auto" w:fill="auto"/>
            <w:vAlign w:val="center"/>
          </w:tcPr>
          <w:p w14:paraId="0A5C6B94"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1697C39E" w14:textId="77777777" w:rsidR="00E77841" w:rsidRDefault="00E77841" w:rsidP="003B46D8">
            <w:pPr>
              <w:pStyle w:val="B1"/>
              <w:ind w:left="0" w:firstLine="0"/>
            </w:pPr>
          </w:p>
        </w:tc>
        <w:tc>
          <w:tcPr>
            <w:tcW w:w="1228" w:type="dxa"/>
            <w:shd w:val="clear" w:color="auto" w:fill="auto"/>
          </w:tcPr>
          <w:p w14:paraId="57383660" w14:textId="77777777" w:rsidR="00E77841" w:rsidRDefault="00E77841" w:rsidP="003B46D8">
            <w:pPr>
              <w:pStyle w:val="B1"/>
              <w:ind w:left="0" w:firstLine="0"/>
              <w:jc w:val="center"/>
            </w:pPr>
          </w:p>
        </w:tc>
        <w:tc>
          <w:tcPr>
            <w:tcW w:w="4464" w:type="dxa"/>
            <w:shd w:val="clear" w:color="auto" w:fill="auto"/>
          </w:tcPr>
          <w:p w14:paraId="228AE0A3" w14:textId="77777777" w:rsidR="00E77841" w:rsidRPr="00541D58" w:rsidRDefault="00E77841" w:rsidP="003B46D8">
            <w:pPr>
              <w:pStyle w:val="B1"/>
              <w:ind w:left="0" w:firstLine="0"/>
            </w:pPr>
            <w:r>
              <w:rPr>
                <w:color w:val="404040"/>
                <w:kern w:val="24"/>
              </w:rPr>
              <w:t>As defined in clause 7.3.2.10</w:t>
            </w:r>
          </w:p>
        </w:tc>
      </w:tr>
      <w:tr w:rsidR="00E77841" w14:paraId="5D28F457" w14:textId="77777777" w:rsidTr="003B46D8">
        <w:trPr>
          <w:jc w:val="center"/>
        </w:trPr>
        <w:tc>
          <w:tcPr>
            <w:tcW w:w="1728" w:type="dxa"/>
            <w:shd w:val="clear" w:color="auto" w:fill="auto"/>
            <w:vAlign w:val="center"/>
          </w:tcPr>
          <w:p w14:paraId="41970EEC" w14:textId="77777777" w:rsidR="00E77841" w:rsidRDefault="00E77841" w:rsidP="003B46D8">
            <w:pPr>
              <w:pStyle w:val="B1"/>
              <w:ind w:left="0" w:firstLine="0"/>
            </w:pPr>
            <w:r>
              <w:t>Mode of MBMS bearer per media</w:t>
            </w:r>
          </w:p>
        </w:tc>
        <w:tc>
          <w:tcPr>
            <w:tcW w:w="1152" w:type="dxa"/>
            <w:shd w:val="clear" w:color="auto" w:fill="auto"/>
            <w:vAlign w:val="center"/>
          </w:tcPr>
          <w:p w14:paraId="5B243931"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17B2F541" w14:textId="77777777" w:rsidR="00E77841" w:rsidRDefault="00E77841" w:rsidP="003B46D8">
            <w:pPr>
              <w:pStyle w:val="B1"/>
              <w:ind w:left="0" w:firstLine="0"/>
            </w:pPr>
          </w:p>
        </w:tc>
        <w:tc>
          <w:tcPr>
            <w:tcW w:w="1228" w:type="dxa"/>
            <w:shd w:val="clear" w:color="auto" w:fill="auto"/>
          </w:tcPr>
          <w:p w14:paraId="47777A08" w14:textId="77777777" w:rsidR="00E77841" w:rsidRDefault="00E77841" w:rsidP="003B46D8">
            <w:pPr>
              <w:pStyle w:val="B1"/>
              <w:ind w:left="0" w:firstLine="0"/>
              <w:jc w:val="center"/>
            </w:pPr>
          </w:p>
        </w:tc>
        <w:tc>
          <w:tcPr>
            <w:tcW w:w="4464" w:type="dxa"/>
            <w:shd w:val="clear" w:color="auto" w:fill="auto"/>
            <w:vAlign w:val="center"/>
          </w:tcPr>
          <w:p w14:paraId="4D916051" w14:textId="77777777" w:rsidR="00E77841" w:rsidRDefault="00E77841" w:rsidP="003B46D8">
            <w:pPr>
              <w:pStyle w:val="B1"/>
              <w:ind w:left="0" w:firstLine="0"/>
            </w:pPr>
            <w:r>
              <w:rPr>
                <w:color w:val="404040"/>
                <w:kern w:val="24"/>
              </w:rPr>
              <w:t>As defined in clause 7.3.2.7</w:t>
            </w:r>
          </w:p>
        </w:tc>
      </w:tr>
      <w:tr w:rsidR="00E77841" w14:paraId="31E31376" w14:textId="77777777" w:rsidTr="003B46D8">
        <w:trPr>
          <w:jc w:val="center"/>
        </w:trPr>
        <w:tc>
          <w:tcPr>
            <w:tcW w:w="1728" w:type="dxa"/>
            <w:shd w:val="clear" w:color="auto" w:fill="auto"/>
            <w:vAlign w:val="center"/>
          </w:tcPr>
          <w:p w14:paraId="0732A38C" w14:textId="77777777" w:rsidR="00E77841" w:rsidRDefault="00E77841" w:rsidP="003B46D8">
            <w:pPr>
              <w:pStyle w:val="B1"/>
              <w:ind w:left="0" w:firstLine="0"/>
            </w:pPr>
            <w:r>
              <w:t>FEC capabilities and related parameters</w:t>
            </w:r>
          </w:p>
        </w:tc>
        <w:tc>
          <w:tcPr>
            <w:tcW w:w="1152" w:type="dxa"/>
            <w:shd w:val="clear" w:color="auto" w:fill="auto"/>
          </w:tcPr>
          <w:p w14:paraId="3CB8E197" w14:textId="77777777" w:rsidR="00E77841" w:rsidRDefault="00E77841" w:rsidP="003B46D8">
            <w:pPr>
              <w:pStyle w:val="B1"/>
              <w:ind w:left="0" w:firstLine="0"/>
              <w:jc w:val="center"/>
            </w:pPr>
          </w:p>
        </w:tc>
        <w:tc>
          <w:tcPr>
            <w:tcW w:w="1152" w:type="dxa"/>
            <w:shd w:val="clear" w:color="auto" w:fill="auto"/>
            <w:vAlign w:val="center"/>
          </w:tcPr>
          <w:p w14:paraId="1BB32C62"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228" w:type="dxa"/>
            <w:shd w:val="clear" w:color="auto" w:fill="auto"/>
          </w:tcPr>
          <w:p w14:paraId="43BA6CDD" w14:textId="77777777" w:rsidR="00E77841" w:rsidRDefault="00E77841" w:rsidP="003B46D8">
            <w:pPr>
              <w:pStyle w:val="B1"/>
              <w:ind w:left="0" w:firstLine="0"/>
              <w:jc w:val="center"/>
            </w:pPr>
          </w:p>
        </w:tc>
        <w:tc>
          <w:tcPr>
            <w:tcW w:w="4464" w:type="dxa"/>
            <w:shd w:val="clear" w:color="auto" w:fill="auto"/>
          </w:tcPr>
          <w:p w14:paraId="61EF3C24" w14:textId="77777777" w:rsidR="00E77841" w:rsidRDefault="00E77841" w:rsidP="003B46D8">
            <w:pPr>
              <w:pStyle w:val="NormalWeb"/>
              <w:spacing w:before="0" w:beforeAutospacing="0" w:after="0" w:afterAutospacing="0"/>
            </w:pPr>
            <w:r>
              <w:rPr>
                <w:color w:val="404040"/>
                <w:kern w:val="24"/>
                <w:sz w:val="20"/>
                <w:szCs w:val="20"/>
              </w:rPr>
              <w:t>As defined in clauses 7.3.2.8 and 7.3.2.11</w:t>
            </w:r>
          </w:p>
        </w:tc>
      </w:tr>
      <w:tr w:rsidR="00E77841" w14:paraId="34C554E6" w14:textId="77777777" w:rsidTr="003B46D8">
        <w:trPr>
          <w:jc w:val="center"/>
        </w:trPr>
        <w:tc>
          <w:tcPr>
            <w:tcW w:w="1728" w:type="dxa"/>
            <w:shd w:val="clear" w:color="auto" w:fill="auto"/>
            <w:vAlign w:val="center"/>
          </w:tcPr>
          <w:p w14:paraId="6F6E5C4C" w14:textId="77777777" w:rsidR="00E77841" w:rsidRDefault="00E77841" w:rsidP="003B46D8">
            <w:pPr>
              <w:pStyle w:val="B1"/>
              <w:ind w:left="0" w:firstLine="0"/>
            </w:pPr>
            <w:r>
              <w:t>Per-media service language</w:t>
            </w:r>
          </w:p>
        </w:tc>
        <w:tc>
          <w:tcPr>
            <w:tcW w:w="1152" w:type="dxa"/>
            <w:shd w:val="clear" w:color="auto" w:fill="auto"/>
            <w:vAlign w:val="center"/>
          </w:tcPr>
          <w:p w14:paraId="77D7C5EB" w14:textId="77777777" w:rsidR="00E77841" w:rsidRDefault="00E77841" w:rsidP="003B46D8">
            <w:pPr>
              <w:pStyle w:val="B1"/>
              <w:ind w:left="0" w:firstLine="0"/>
            </w:pPr>
          </w:p>
        </w:tc>
        <w:tc>
          <w:tcPr>
            <w:tcW w:w="1152" w:type="dxa"/>
            <w:shd w:val="clear" w:color="auto" w:fill="auto"/>
            <w:vAlign w:val="center"/>
          </w:tcPr>
          <w:p w14:paraId="2BD0C162" w14:textId="77777777" w:rsidR="00E77841" w:rsidRDefault="00E77841" w:rsidP="003B46D8">
            <w:pPr>
              <w:pStyle w:val="B1"/>
              <w:ind w:left="0" w:firstLine="0"/>
              <w:jc w:val="center"/>
            </w:pPr>
          </w:p>
        </w:tc>
        <w:tc>
          <w:tcPr>
            <w:tcW w:w="1228" w:type="dxa"/>
            <w:shd w:val="clear" w:color="auto" w:fill="auto"/>
            <w:vAlign w:val="center"/>
          </w:tcPr>
          <w:p w14:paraId="02978D92" w14:textId="77777777" w:rsidR="00E77841" w:rsidRDefault="00E77841" w:rsidP="003B46D8">
            <w:pPr>
              <w:pStyle w:val="B1"/>
              <w:ind w:left="0" w:firstLine="0"/>
              <w:jc w:val="center"/>
            </w:pPr>
            <w:r w:rsidRPr="00655BAC">
              <w:rPr>
                <w:rFonts w:ascii="Calibri" w:hAnsi="Wingdings" w:cs="Arial"/>
                <w:color w:val="707070"/>
                <w:kern w:val="24"/>
                <w:sz w:val="36"/>
                <w:szCs w:val="36"/>
              </w:rPr>
              <w:sym w:font="Wingdings" w:char="F0FC"/>
            </w:r>
          </w:p>
        </w:tc>
        <w:tc>
          <w:tcPr>
            <w:tcW w:w="4464" w:type="dxa"/>
            <w:shd w:val="clear" w:color="auto" w:fill="auto"/>
          </w:tcPr>
          <w:p w14:paraId="0B1EB9AA" w14:textId="77777777" w:rsidR="00E77841" w:rsidRDefault="00E77841" w:rsidP="003B46D8">
            <w:pPr>
              <w:pStyle w:val="B1"/>
              <w:ind w:left="0" w:firstLine="0"/>
            </w:pPr>
            <w:r>
              <w:rPr>
                <w:bCs/>
                <w:color w:val="707070"/>
                <w:kern w:val="24"/>
              </w:rPr>
              <w:t>For DASH-formatted content, is described by the @lang attribute in the MPD. Not applicable for NRT content.</w:t>
            </w:r>
          </w:p>
        </w:tc>
      </w:tr>
      <w:tr w:rsidR="00E77841" w14:paraId="4AEF1E80" w14:textId="77777777" w:rsidTr="003B46D8">
        <w:trPr>
          <w:jc w:val="center"/>
        </w:trPr>
        <w:tc>
          <w:tcPr>
            <w:tcW w:w="1728" w:type="dxa"/>
            <w:shd w:val="clear" w:color="auto" w:fill="auto"/>
            <w:vAlign w:val="center"/>
          </w:tcPr>
          <w:p w14:paraId="1156D77C" w14:textId="77777777" w:rsidR="00E77841" w:rsidRDefault="00E77841" w:rsidP="003B46D8">
            <w:pPr>
              <w:pStyle w:val="B1"/>
              <w:ind w:left="0" w:firstLine="0"/>
            </w:pPr>
            <w:r>
              <w:t>QoE metrics</w:t>
            </w:r>
          </w:p>
        </w:tc>
        <w:tc>
          <w:tcPr>
            <w:tcW w:w="1152" w:type="dxa"/>
            <w:shd w:val="clear" w:color="auto" w:fill="auto"/>
          </w:tcPr>
          <w:p w14:paraId="4B9575C4" w14:textId="77777777" w:rsidR="00E77841" w:rsidRDefault="00E77841" w:rsidP="003B46D8">
            <w:pPr>
              <w:pStyle w:val="B1"/>
              <w:ind w:left="0" w:firstLine="0"/>
              <w:jc w:val="center"/>
            </w:pPr>
          </w:p>
        </w:tc>
        <w:tc>
          <w:tcPr>
            <w:tcW w:w="1152" w:type="dxa"/>
            <w:shd w:val="clear" w:color="auto" w:fill="auto"/>
            <w:vAlign w:val="center"/>
          </w:tcPr>
          <w:p w14:paraId="3FD3CDDC" w14:textId="77777777" w:rsidR="00E77841" w:rsidRDefault="00E77841" w:rsidP="003B46D8">
            <w:pPr>
              <w:pStyle w:val="B1"/>
              <w:ind w:left="0" w:firstLine="0"/>
              <w:jc w:val="center"/>
            </w:pPr>
            <w:r w:rsidRPr="00655BAC">
              <w:rPr>
                <w:rFonts w:ascii="Calibri" w:hAnsi="Wingdings" w:cs="Arial"/>
                <w:color w:val="707070"/>
                <w:kern w:val="24"/>
                <w:sz w:val="36"/>
                <w:szCs w:val="36"/>
              </w:rPr>
              <w:sym w:font="Wingdings" w:char="F0FC"/>
            </w:r>
          </w:p>
        </w:tc>
        <w:tc>
          <w:tcPr>
            <w:tcW w:w="1228" w:type="dxa"/>
            <w:shd w:val="clear" w:color="auto" w:fill="auto"/>
          </w:tcPr>
          <w:p w14:paraId="3B8D576D" w14:textId="77777777" w:rsidR="00E77841" w:rsidRDefault="00E77841" w:rsidP="003B46D8">
            <w:pPr>
              <w:pStyle w:val="B1"/>
              <w:ind w:left="0" w:firstLine="0"/>
              <w:jc w:val="center"/>
            </w:pPr>
          </w:p>
        </w:tc>
        <w:tc>
          <w:tcPr>
            <w:tcW w:w="4464" w:type="dxa"/>
            <w:shd w:val="clear" w:color="auto" w:fill="auto"/>
          </w:tcPr>
          <w:p w14:paraId="385FB6A8" w14:textId="77777777" w:rsidR="00E77841" w:rsidRDefault="00E77841" w:rsidP="003B46D8">
            <w:pPr>
              <w:pStyle w:val="B1"/>
              <w:ind w:left="0" w:firstLine="0"/>
            </w:pPr>
            <w:r>
              <w:rPr>
                <w:color w:val="707070"/>
                <w:kern w:val="24"/>
              </w:rPr>
              <w:t>As defined in clauses</w:t>
            </w:r>
            <w:r w:rsidRPr="00655BAC">
              <w:rPr>
                <w:color w:val="707070"/>
                <w:kern w:val="24"/>
              </w:rPr>
              <w:t xml:space="preserve"> 8.3.2.1 and 8.4</w:t>
            </w:r>
            <w:r w:rsidRPr="00655BAC">
              <w:rPr>
                <w:color w:val="404040"/>
                <w:kern w:val="24"/>
              </w:rPr>
              <w:t xml:space="preserve"> </w:t>
            </w:r>
          </w:p>
        </w:tc>
      </w:tr>
      <w:tr w:rsidR="00E77841" w14:paraId="37606EC9" w14:textId="77777777" w:rsidTr="003B46D8">
        <w:trPr>
          <w:jc w:val="center"/>
        </w:trPr>
        <w:tc>
          <w:tcPr>
            <w:tcW w:w="1728" w:type="dxa"/>
            <w:shd w:val="clear" w:color="auto" w:fill="auto"/>
          </w:tcPr>
          <w:p w14:paraId="5271FBAD" w14:textId="77777777" w:rsidR="00E77841" w:rsidRDefault="00E77841" w:rsidP="003B46D8">
            <w:pPr>
              <w:pStyle w:val="B1"/>
              <w:ind w:left="0" w:firstLine="0"/>
            </w:pPr>
            <w:r>
              <w:t>Alternative TMGI</w:t>
            </w:r>
          </w:p>
        </w:tc>
        <w:tc>
          <w:tcPr>
            <w:tcW w:w="1152" w:type="dxa"/>
            <w:shd w:val="clear" w:color="auto" w:fill="auto"/>
          </w:tcPr>
          <w:p w14:paraId="79D0FA41" w14:textId="77777777" w:rsidR="00E77841" w:rsidRDefault="00E77841" w:rsidP="003B46D8">
            <w:pPr>
              <w:pStyle w:val="B1"/>
              <w:ind w:left="0" w:firstLine="0"/>
              <w:jc w:val="center"/>
            </w:pPr>
          </w:p>
        </w:tc>
        <w:tc>
          <w:tcPr>
            <w:tcW w:w="1152" w:type="dxa"/>
            <w:shd w:val="clear" w:color="auto" w:fill="auto"/>
          </w:tcPr>
          <w:p w14:paraId="611D8AB8" w14:textId="77777777" w:rsidR="00E77841" w:rsidRDefault="00E77841" w:rsidP="003B46D8">
            <w:pPr>
              <w:pStyle w:val="B1"/>
              <w:ind w:left="0" w:firstLine="0"/>
              <w:jc w:val="center"/>
            </w:pPr>
            <w:r w:rsidRPr="00655BAC">
              <w:rPr>
                <w:rFonts w:ascii="Calibri" w:hAnsi="Wingdings" w:cs="Arial"/>
                <w:color w:val="707070"/>
                <w:kern w:val="24"/>
                <w:sz w:val="36"/>
                <w:szCs w:val="36"/>
              </w:rPr>
              <w:sym w:font="Wingdings" w:char="F0FC"/>
            </w:r>
          </w:p>
        </w:tc>
        <w:tc>
          <w:tcPr>
            <w:tcW w:w="1228" w:type="dxa"/>
            <w:shd w:val="clear" w:color="auto" w:fill="auto"/>
          </w:tcPr>
          <w:p w14:paraId="455F9F77" w14:textId="77777777" w:rsidR="00E77841" w:rsidRDefault="00E77841" w:rsidP="003B46D8">
            <w:pPr>
              <w:pStyle w:val="B1"/>
              <w:ind w:left="0" w:firstLine="0"/>
              <w:jc w:val="center"/>
            </w:pPr>
          </w:p>
        </w:tc>
        <w:tc>
          <w:tcPr>
            <w:tcW w:w="4464" w:type="dxa"/>
            <w:shd w:val="clear" w:color="auto" w:fill="auto"/>
          </w:tcPr>
          <w:p w14:paraId="00758448" w14:textId="77777777" w:rsidR="00E77841" w:rsidRDefault="00E77841" w:rsidP="003B46D8">
            <w:pPr>
              <w:pStyle w:val="B1"/>
              <w:ind w:left="0" w:firstLine="0"/>
            </w:pPr>
            <w:r>
              <w:t>As defined in clause 7.3.2.12</w:t>
            </w:r>
          </w:p>
        </w:tc>
      </w:tr>
    </w:tbl>
    <w:p w14:paraId="0986EA71" w14:textId="77777777" w:rsidR="00E77841" w:rsidRDefault="00E77841">
      <w:pPr>
        <w:rPr>
          <w:noProof/>
        </w:rPr>
      </w:pPr>
    </w:p>
    <w:p w14:paraId="17DCB2B1" w14:textId="77777777" w:rsidR="00E77841" w:rsidRDefault="00E77841">
      <w:pPr>
        <w:rPr>
          <w:noProof/>
        </w:rPr>
      </w:pPr>
    </w:p>
    <w:p w14:paraId="08BFE847" w14:textId="77777777" w:rsidR="00E77841" w:rsidRDefault="00E77841">
      <w:pPr>
        <w:rPr>
          <w:noProof/>
        </w:rPr>
      </w:pPr>
    </w:p>
    <w:p w14:paraId="453E9335" w14:textId="77777777" w:rsidR="00E77841" w:rsidRDefault="00E77841">
      <w:pPr>
        <w:rPr>
          <w:noProof/>
        </w:rPr>
      </w:pPr>
    </w:p>
    <w:sectPr w:rsidR="00E7784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4161E" w14:textId="77777777" w:rsidR="00BD5C42" w:rsidRDefault="00BD5C42">
      <w:r>
        <w:separator/>
      </w:r>
    </w:p>
  </w:endnote>
  <w:endnote w:type="continuationSeparator" w:id="0">
    <w:p w14:paraId="4B3F071E" w14:textId="77777777" w:rsidR="00BD5C42" w:rsidRDefault="00BD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9FBF4" w14:textId="77777777" w:rsidR="00BD5C42" w:rsidRDefault="00BD5C42">
      <w:r>
        <w:separator/>
      </w:r>
    </w:p>
  </w:footnote>
  <w:footnote w:type="continuationSeparator" w:id="0">
    <w:p w14:paraId="6ADC3ACD" w14:textId="77777777" w:rsidR="00BD5C42" w:rsidRDefault="00BD5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E78D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7433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CE06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5259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yeeta Saha">
    <w15:presenceInfo w15:providerId="None" w15:userId="Jayeeta Saha"/>
  </w15:person>
  <w15:person w15:author="TL5">
    <w15:presenceInfo w15:providerId="None" w15:userId="TL5"/>
  </w15:person>
  <w15:person w15:author="Thomas Stockhammer">
    <w15:presenceInfo w15:providerId="AD" w15:userId="S::tsto@qti.qualcomm.com::2aa20ba2-ba43-46c1-9e8b-e40494025eed"/>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9C1"/>
    <w:rsid w:val="000943F6"/>
    <w:rsid w:val="000A6394"/>
    <w:rsid w:val="000B7FED"/>
    <w:rsid w:val="000C038A"/>
    <w:rsid w:val="000C6598"/>
    <w:rsid w:val="000E6A76"/>
    <w:rsid w:val="00111E76"/>
    <w:rsid w:val="00145D43"/>
    <w:rsid w:val="00192C46"/>
    <w:rsid w:val="001A08B3"/>
    <w:rsid w:val="001A7B60"/>
    <w:rsid w:val="001B23BF"/>
    <w:rsid w:val="001B52F0"/>
    <w:rsid w:val="001B7A65"/>
    <w:rsid w:val="001D6463"/>
    <w:rsid w:val="001E41F3"/>
    <w:rsid w:val="00244A79"/>
    <w:rsid w:val="0026004D"/>
    <w:rsid w:val="002640DD"/>
    <w:rsid w:val="00274003"/>
    <w:rsid w:val="00275D12"/>
    <w:rsid w:val="00284FEB"/>
    <w:rsid w:val="002860C4"/>
    <w:rsid w:val="002949FC"/>
    <w:rsid w:val="002B5741"/>
    <w:rsid w:val="00305409"/>
    <w:rsid w:val="003609EF"/>
    <w:rsid w:val="0036231A"/>
    <w:rsid w:val="00374DD4"/>
    <w:rsid w:val="003E1A36"/>
    <w:rsid w:val="00410371"/>
    <w:rsid w:val="004242F1"/>
    <w:rsid w:val="00467D9D"/>
    <w:rsid w:val="004B75B7"/>
    <w:rsid w:val="004F5E10"/>
    <w:rsid w:val="004F78D0"/>
    <w:rsid w:val="0050390B"/>
    <w:rsid w:val="0051373F"/>
    <w:rsid w:val="0051580D"/>
    <w:rsid w:val="0052449B"/>
    <w:rsid w:val="00531E13"/>
    <w:rsid w:val="00547111"/>
    <w:rsid w:val="00592D74"/>
    <w:rsid w:val="005E2C44"/>
    <w:rsid w:val="00612B62"/>
    <w:rsid w:val="00621188"/>
    <w:rsid w:val="00621854"/>
    <w:rsid w:val="006257ED"/>
    <w:rsid w:val="00695808"/>
    <w:rsid w:val="006B46FB"/>
    <w:rsid w:val="006D68A8"/>
    <w:rsid w:val="006E0A74"/>
    <w:rsid w:val="006E21FB"/>
    <w:rsid w:val="00792342"/>
    <w:rsid w:val="007977A8"/>
    <w:rsid w:val="007B512A"/>
    <w:rsid w:val="007C2097"/>
    <w:rsid w:val="007D6A07"/>
    <w:rsid w:val="007F7259"/>
    <w:rsid w:val="008040A8"/>
    <w:rsid w:val="008279FA"/>
    <w:rsid w:val="00850E44"/>
    <w:rsid w:val="00857A0E"/>
    <w:rsid w:val="00861763"/>
    <w:rsid w:val="008626E7"/>
    <w:rsid w:val="00870EE7"/>
    <w:rsid w:val="008863B9"/>
    <w:rsid w:val="008A45A6"/>
    <w:rsid w:val="008E6FBB"/>
    <w:rsid w:val="008F686C"/>
    <w:rsid w:val="00910715"/>
    <w:rsid w:val="009148DE"/>
    <w:rsid w:val="00941E30"/>
    <w:rsid w:val="009777D9"/>
    <w:rsid w:val="00991B88"/>
    <w:rsid w:val="009A5753"/>
    <w:rsid w:val="009A579D"/>
    <w:rsid w:val="009C14E9"/>
    <w:rsid w:val="009E3297"/>
    <w:rsid w:val="009F734F"/>
    <w:rsid w:val="009F7A90"/>
    <w:rsid w:val="00A246B6"/>
    <w:rsid w:val="00A47E70"/>
    <w:rsid w:val="00A50CF0"/>
    <w:rsid w:val="00A7671C"/>
    <w:rsid w:val="00A87CC9"/>
    <w:rsid w:val="00AA2CBC"/>
    <w:rsid w:val="00AC5820"/>
    <w:rsid w:val="00AD1CD8"/>
    <w:rsid w:val="00AE3EE5"/>
    <w:rsid w:val="00B06C41"/>
    <w:rsid w:val="00B258BB"/>
    <w:rsid w:val="00B67B97"/>
    <w:rsid w:val="00B8582A"/>
    <w:rsid w:val="00B87A78"/>
    <w:rsid w:val="00B968C8"/>
    <w:rsid w:val="00BA3EC5"/>
    <w:rsid w:val="00BA51D9"/>
    <w:rsid w:val="00BB5DFC"/>
    <w:rsid w:val="00BC44A4"/>
    <w:rsid w:val="00BD279D"/>
    <w:rsid w:val="00BD3158"/>
    <w:rsid w:val="00BD5C42"/>
    <w:rsid w:val="00BD6BB8"/>
    <w:rsid w:val="00C66BA2"/>
    <w:rsid w:val="00C86C8F"/>
    <w:rsid w:val="00C904DA"/>
    <w:rsid w:val="00C95985"/>
    <w:rsid w:val="00CC5026"/>
    <w:rsid w:val="00CC68D0"/>
    <w:rsid w:val="00D03F9A"/>
    <w:rsid w:val="00D06D51"/>
    <w:rsid w:val="00D24991"/>
    <w:rsid w:val="00D3414A"/>
    <w:rsid w:val="00D47CDD"/>
    <w:rsid w:val="00D50255"/>
    <w:rsid w:val="00D66520"/>
    <w:rsid w:val="00DE34CF"/>
    <w:rsid w:val="00DF75AA"/>
    <w:rsid w:val="00E13F3D"/>
    <w:rsid w:val="00E34898"/>
    <w:rsid w:val="00E77841"/>
    <w:rsid w:val="00EA121F"/>
    <w:rsid w:val="00EB09B7"/>
    <w:rsid w:val="00EE7D7C"/>
    <w:rsid w:val="00F25D98"/>
    <w:rsid w:val="00F300FB"/>
    <w:rsid w:val="00F57DCC"/>
    <w:rsid w:val="00F61608"/>
    <w:rsid w:val="00F76510"/>
    <w:rsid w:val="00FB5EF2"/>
    <w:rsid w:val="00FB6386"/>
    <w:rsid w:val="00FD3A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AC1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77841"/>
    <w:rPr>
      <w:rFonts w:ascii="Times New Roman" w:hAnsi="Times New Roman"/>
      <w:lang w:val="en-GB" w:eastAsia="en-US"/>
    </w:rPr>
  </w:style>
  <w:style w:type="character" w:customStyle="1" w:styleId="B1Char1">
    <w:name w:val="B1 Char1"/>
    <w:link w:val="B1"/>
    <w:rsid w:val="00E77841"/>
    <w:rPr>
      <w:rFonts w:ascii="Times New Roman" w:hAnsi="Times New Roman"/>
      <w:lang w:val="en-GB" w:eastAsia="en-US"/>
    </w:rPr>
  </w:style>
  <w:style w:type="character" w:customStyle="1" w:styleId="Heading2Char">
    <w:name w:val="Heading 2 Char"/>
    <w:link w:val="Heading2"/>
    <w:rsid w:val="00E77841"/>
    <w:rPr>
      <w:rFonts w:ascii="Arial" w:hAnsi="Arial"/>
      <w:sz w:val="32"/>
      <w:lang w:val="en-GB" w:eastAsia="en-US"/>
    </w:rPr>
  </w:style>
  <w:style w:type="character" w:customStyle="1" w:styleId="THChar">
    <w:name w:val="TH Char"/>
    <w:link w:val="TH"/>
    <w:locked/>
    <w:rsid w:val="00E77841"/>
    <w:rPr>
      <w:rFonts w:ascii="Arial" w:hAnsi="Arial"/>
      <w:b/>
      <w:lang w:val="en-GB" w:eastAsia="en-US"/>
    </w:rPr>
  </w:style>
  <w:style w:type="character" w:customStyle="1" w:styleId="B2Char">
    <w:name w:val="B2 Char"/>
    <w:link w:val="B2"/>
    <w:rsid w:val="00E77841"/>
    <w:rPr>
      <w:rFonts w:ascii="Times New Roman" w:hAnsi="Times New Roman"/>
      <w:lang w:val="en-GB" w:eastAsia="en-US"/>
    </w:rPr>
  </w:style>
  <w:style w:type="paragraph" w:styleId="NormalWeb">
    <w:name w:val="Normal (Web)"/>
    <w:basedOn w:val="Normal"/>
    <w:uiPriority w:val="99"/>
    <w:unhideWhenUsed/>
    <w:rsid w:val="00E7784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136544">
      <w:bodyDiv w:val="1"/>
      <w:marLeft w:val="0"/>
      <w:marRight w:val="0"/>
      <w:marTop w:val="0"/>
      <w:marBottom w:val="0"/>
      <w:divBdr>
        <w:top w:val="none" w:sz="0" w:space="0" w:color="auto"/>
        <w:left w:val="none" w:sz="0" w:space="0" w:color="auto"/>
        <w:bottom w:val="none" w:sz="0" w:space="0" w:color="auto"/>
        <w:right w:val="none" w:sz="0" w:space="0" w:color="auto"/>
      </w:divBdr>
    </w:div>
    <w:div w:id="160676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DE3E0-BFAE-47F4-88FB-1FA07A970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CA6667-A41E-4E2E-BD92-9B5CA01198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110F5E-EE4C-477F-8E1B-476055466022}">
  <ds:schemaRefs>
    <ds:schemaRef ds:uri="http://schemas.microsoft.com/sharepoint/v3/contenttype/forms"/>
  </ds:schemaRefs>
</ds:datastoreItem>
</file>

<file path=customXml/itemProps4.xml><?xml version="1.0" encoding="utf-8"?>
<ds:datastoreItem xmlns:ds="http://schemas.openxmlformats.org/officeDocument/2006/customXml" ds:itemID="{013D6ED1-D9C0-407C-91F9-7E5840249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1725</Words>
  <Characters>9835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8</cp:revision>
  <cp:lastPrinted>1899-12-31T23:00:00Z</cp:lastPrinted>
  <dcterms:created xsi:type="dcterms:W3CDTF">2020-04-08T12:40:00Z</dcterms:created>
  <dcterms:modified xsi:type="dcterms:W3CDTF">2020-06-17T10:17:00Z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